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3D431" w14:textId="29833DCF" w:rsidR="00AD7462" w:rsidRDefault="00AD7462" w:rsidP="00AD7462">
      <w:pPr>
        <w:pStyle w:val="CRCoverPage"/>
        <w:tabs>
          <w:tab w:val="right" w:pos="9639"/>
        </w:tabs>
        <w:spacing w:after="0"/>
        <w:rPr>
          <w:b/>
          <w:i/>
          <w:noProof/>
          <w:sz w:val="24"/>
          <w:szCs w:val="28"/>
        </w:rPr>
      </w:pPr>
      <w:bookmarkStart w:id="0" w:name="_Hlk527628066"/>
      <w:r>
        <w:rPr>
          <w:b/>
          <w:noProof/>
          <w:sz w:val="24"/>
          <w:szCs w:val="28"/>
        </w:rPr>
        <w:t>3GPP TSG-RAN WG3 Meeting #111-e</w:t>
      </w:r>
      <w:r>
        <w:rPr>
          <w:b/>
          <w:i/>
          <w:noProof/>
          <w:sz w:val="24"/>
          <w:szCs w:val="28"/>
        </w:rPr>
        <w:tab/>
      </w:r>
      <w:r w:rsidRPr="00460B4D">
        <w:rPr>
          <w:b/>
          <w:noProof/>
          <w:sz w:val="28"/>
          <w:szCs w:val="28"/>
        </w:rPr>
        <w:t>R3-2</w:t>
      </w:r>
      <w:r w:rsidR="0019655D">
        <w:rPr>
          <w:b/>
          <w:noProof/>
          <w:sz w:val="28"/>
          <w:szCs w:val="28"/>
        </w:rPr>
        <w:t>10681</w:t>
      </w:r>
    </w:p>
    <w:p w14:paraId="04C01666" w14:textId="77777777" w:rsidR="00AD7462" w:rsidRDefault="00AD7462" w:rsidP="00AD7462">
      <w:pPr>
        <w:pStyle w:val="CRCoverPage"/>
        <w:outlineLvl w:val="0"/>
        <w:rPr>
          <w:b/>
          <w:noProof/>
          <w:sz w:val="24"/>
          <w:szCs w:val="28"/>
        </w:rPr>
      </w:pPr>
      <w:r>
        <w:rPr>
          <w:b/>
          <w:noProof/>
          <w:sz w:val="24"/>
          <w:szCs w:val="28"/>
        </w:rPr>
        <w:t>Online, January 25th – February 4</w:t>
      </w:r>
      <w:r>
        <w:rPr>
          <w:b/>
          <w:noProof/>
          <w:sz w:val="24"/>
          <w:szCs w:val="28"/>
          <w:vertAlign w:val="superscript"/>
        </w:rPr>
        <w:t>th</w:t>
      </w:r>
      <w:r>
        <w:rPr>
          <w:b/>
          <w:noProof/>
          <w:sz w:val="24"/>
          <w:szCs w:val="28"/>
        </w:rPr>
        <w:t xml:space="preserve"> 202</w:t>
      </w:r>
      <w:bookmarkEnd w:id="0"/>
      <w:r>
        <w:rPr>
          <w:b/>
          <w:noProof/>
          <w:sz w:val="24"/>
          <w:szCs w:val="28"/>
        </w:rPr>
        <w:t>1</w:t>
      </w:r>
    </w:p>
    <w:p w14:paraId="5827FC2D" w14:textId="77777777" w:rsidR="00AD7462" w:rsidRPr="00EB0B46" w:rsidRDefault="00AD7462" w:rsidP="00AD7462">
      <w:pPr>
        <w:pStyle w:val="3GPPHeader"/>
        <w:spacing w:after="60"/>
        <w:rPr>
          <w:b w:val="0"/>
          <w:lang w:val="en-US"/>
        </w:rPr>
      </w:pPr>
      <w:r w:rsidRPr="00EB0B46">
        <w:rPr>
          <w:lang w:val="en-US"/>
        </w:rPr>
        <w:tab/>
      </w:r>
      <w:r w:rsidRPr="00EB0B46">
        <w:rPr>
          <w:lang w:val="en-US"/>
        </w:rPr>
        <w:tab/>
        <w:t xml:space="preserve">                </w:t>
      </w:r>
    </w:p>
    <w:p w14:paraId="1102423C" w14:textId="77777777" w:rsidR="00AD7462" w:rsidRPr="00EB0B46" w:rsidRDefault="00AD7462" w:rsidP="00AD7462">
      <w:pPr>
        <w:pStyle w:val="3GPPHeader"/>
        <w:rPr>
          <w:lang w:val="en-US"/>
        </w:rPr>
      </w:pPr>
    </w:p>
    <w:p w14:paraId="1EB3C341" w14:textId="77777777" w:rsidR="00AD7462" w:rsidRPr="00EB0B46" w:rsidRDefault="00AD7462" w:rsidP="00AD7462">
      <w:pPr>
        <w:pStyle w:val="3GPPHeader"/>
        <w:rPr>
          <w:lang w:val="en-US"/>
        </w:rPr>
      </w:pPr>
      <w:r w:rsidRPr="00EB0B46">
        <w:rPr>
          <w:lang w:val="en-US"/>
        </w:rPr>
        <w:t>Agenda Item:</w:t>
      </w:r>
      <w:r w:rsidRPr="00EB0B46">
        <w:rPr>
          <w:lang w:val="en-US"/>
        </w:rPr>
        <w:tab/>
        <w:t>10.2.2</w:t>
      </w:r>
    </w:p>
    <w:p w14:paraId="715644B7" w14:textId="77777777" w:rsidR="00AD7462" w:rsidRPr="00EB0B46" w:rsidRDefault="00AD7462" w:rsidP="00AD7462">
      <w:pPr>
        <w:pStyle w:val="3GPPHeader"/>
        <w:rPr>
          <w:lang w:val="en-US"/>
        </w:rPr>
      </w:pPr>
      <w:r w:rsidRPr="00EB0B46">
        <w:rPr>
          <w:lang w:val="en-US"/>
        </w:rPr>
        <w:t>Source:</w:t>
      </w:r>
      <w:r w:rsidRPr="00EB0B46">
        <w:rPr>
          <w:lang w:val="en-US"/>
        </w:rPr>
        <w:tab/>
        <w:t>Ericsson</w:t>
      </w:r>
    </w:p>
    <w:p w14:paraId="159711DA" w14:textId="77777777" w:rsidR="00AD7462" w:rsidRPr="00D62A63" w:rsidRDefault="00AD7462" w:rsidP="00AD7462">
      <w:pPr>
        <w:pStyle w:val="3GPPHeader"/>
        <w:rPr>
          <w:lang w:val="en-US"/>
        </w:rPr>
      </w:pPr>
      <w:r w:rsidRPr="00D62A63">
        <w:rPr>
          <w:lang w:val="en-US"/>
        </w:rPr>
        <w:t>Title:</w:t>
      </w:r>
      <w:r w:rsidRPr="00D62A63">
        <w:rPr>
          <w:lang w:val="en-US"/>
        </w:rPr>
        <w:tab/>
      </w:r>
      <w:r>
        <w:rPr>
          <w:lang w:val="en-US"/>
        </w:rPr>
        <w:t>(</w:t>
      </w:r>
      <w:r w:rsidRPr="00FD5C86">
        <w:rPr>
          <w:lang w:val="en-US"/>
        </w:rPr>
        <w:t>TP for SON BL CR for TS 38.423</w:t>
      </w:r>
      <w:r>
        <w:rPr>
          <w:lang w:val="en-US"/>
        </w:rPr>
        <w:t xml:space="preserve">): </w:t>
      </w:r>
      <w:r w:rsidRPr="00FD5C86">
        <w:rPr>
          <w:lang w:val="en-US"/>
        </w:rPr>
        <w:t>CCO</w:t>
      </w:r>
    </w:p>
    <w:p w14:paraId="5F9484ED" w14:textId="77777777" w:rsidR="00AD7462" w:rsidRPr="00D62A63" w:rsidRDefault="00AD7462" w:rsidP="00AD7462">
      <w:pPr>
        <w:pStyle w:val="3GPPHeader"/>
        <w:rPr>
          <w:lang w:val="en-US"/>
        </w:rPr>
      </w:pPr>
      <w:r w:rsidRPr="00D62A63">
        <w:rPr>
          <w:lang w:val="en-US"/>
        </w:rPr>
        <w:t>Document for:</w:t>
      </w:r>
      <w:r w:rsidRPr="00D62A63">
        <w:rPr>
          <w:lang w:val="en-US"/>
        </w:rPr>
        <w:tab/>
        <w:t>Discussion, Decision</w:t>
      </w:r>
    </w:p>
    <w:p w14:paraId="5FBC62CB" w14:textId="77777777" w:rsidR="00AD7462" w:rsidRPr="00BB131F" w:rsidRDefault="00AD7462" w:rsidP="00AD7462">
      <w:pPr>
        <w:pStyle w:val="Heading1"/>
        <w:ind w:left="0" w:firstLine="0"/>
      </w:pPr>
      <w:r>
        <w:t>1</w:t>
      </w:r>
      <w:r>
        <w:tab/>
      </w:r>
      <w:r w:rsidRPr="00CE0424">
        <w:t>Introduction</w:t>
      </w:r>
    </w:p>
    <w:p w14:paraId="5926F8C3" w14:textId="77777777" w:rsidR="00AD7462" w:rsidRPr="00FE629A" w:rsidRDefault="00AD7462" w:rsidP="00AD7462">
      <w:pPr>
        <w:pStyle w:val="BodyText"/>
        <w:rPr>
          <w:rFonts w:asciiTheme="minorHAnsi" w:hAnsiTheme="minorHAnsi"/>
          <w:lang w:val="en-US" w:eastAsia="ja-JP"/>
        </w:rPr>
      </w:pPr>
      <w:r w:rsidRPr="00FE629A">
        <w:rPr>
          <w:rFonts w:asciiTheme="minorHAnsi" w:hAnsiTheme="minorHAnsi"/>
          <w:lang w:val="en-US" w:eastAsia="ja-JP"/>
        </w:rPr>
        <w:t xml:space="preserve">This paper </w:t>
      </w:r>
      <w:r>
        <w:rPr>
          <w:rFonts w:asciiTheme="minorHAnsi" w:hAnsiTheme="minorHAnsi"/>
          <w:lang w:val="en-US" w:eastAsia="ja-JP"/>
        </w:rPr>
        <w:t xml:space="preserve">describes a sample TP for SON Baseline CR for TS 38.423 for CCO, according to the proposals in </w:t>
      </w:r>
      <w:r>
        <w:rPr>
          <w:rFonts w:asciiTheme="minorHAnsi" w:hAnsiTheme="minorHAnsi"/>
          <w:lang w:val="en-US" w:eastAsia="ja-JP"/>
        </w:rPr>
        <w:fldChar w:fldCharType="begin"/>
      </w:r>
      <w:r>
        <w:rPr>
          <w:rFonts w:asciiTheme="minorHAnsi" w:hAnsiTheme="minorHAnsi"/>
          <w:lang w:val="en-US" w:eastAsia="ja-JP"/>
        </w:rPr>
        <w:instrText xml:space="preserve"> REF _Ref61364546 \r \h </w:instrText>
      </w:r>
      <w:r>
        <w:rPr>
          <w:rFonts w:asciiTheme="minorHAnsi" w:hAnsiTheme="minorHAnsi"/>
          <w:lang w:val="en-US" w:eastAsia="ja-JP"/>
        </w:rPr>
      </w:r>
      <w:r>
        <w:rPr>
          <w:rFonts w:asciiTheme="minorHAnsi" w:hAnsiTheme="minorHAnsi"/>
          <w:lang w:val="en-US" w:eastAsia="ja-JP"/>
        </w:rPr>
        <w:fldChar w:fldCharType="separate"/>
      </w:r>
      <w:r>
        <w:rPr>
          <w:rFonts w:asciiTheme="minorHAnsi" w:hAnsiTheme="minorHAnsi"/>
          <w:lang w:val="en-US" w:eastAsia="ja-JP"/>
        </w:rPr>
        <w:t>[1]</w:t>
      </w:r>
      <w:r>
        <w:rPr>
          <w:rFonts w:asciiTheme="minorHAnsi" w:hAnsiTheme="minorHAnsi"/>
          <w:lang w:val="en-US" w:eastAsia="ja-JP"/>
        </w:rPr>
        <w:fldChar w:fldCharType="end"/>
      </w:r>
      <w:r>
        <w:rPr>
          <w:rFonts w:asciiTheme="minorHAnsi" w:hAnsiTheme="minorHAnsi"/>
          <w:lang w:val="en-US" w:eastAsia="ja-JP"/>
        </w:rPr>
        <w:t>.</w:t>
      </w:r>
    </w:p>
    <w:p w14:paraId="472223B6" w14:textId="77777777" w:rsidR="00AD7462" w:rsidRDefault="00AD7462" w:rsidP="00AD7462">
      <w:pPr>
        <w:pStyle w:val="ListParagraph"/>
        <w:rPr>
          <w:rFonts w:ascii="Arial" w:hAnsi="Arial"/>
          <w:lang w:val="en-US" w:eastAsia="zh-CN"/>
        </w:rPr>
      </w:pPr>
    </w:p>
    <w:p w14:paraId="03C0D2EA" w14:textId="77777777" w:rsidR="00AD7462" w:rsidRDefault="00AD7462" w:rsidP="00AD7462">
      <w:pPr>
        <w:pStyle w:val="Heading1"/>
        <w:ind w:left="0" w:firstLine="0"/>
      </w:pPr>
      <w:r>
        <w:t>Reference</w:t>
      </w:r>
    </w:p>
    <w:p w14:paraId="17680DAA" w14:textId="62E72AD3" w:rsidR="00AD7462" w:rsidRPr="00E57AEE" w:rsidRDefault="00AD7462" w:rsidP="00AD7462">
      <w:pPr>
        <w:pStyle w:val="Reference"/>
        <w:numPr>
          <w:ilvl w:val="0"/>
          <w:numId w:val="35"/>
        </w:numPr>
        <w:tabs>
          <w:tab w:val="left" w:pos="567"/>
          <w:tab w:val="left" w:pos="1701"/>
        </w:tabs>
        <w:spacing w:after="120" w:line="240" w:lineRule="auto"/>
        <w:rPr>
          <w:lang w:val="en-US" w:eastAsia="ja-JP"/>
        </w:rPr>
      </w:pPr>
      <w:bookmarkStart w:id="1" w:name="_Ref61364546"/>
      <w:r w:rsidRPr="00E57AEE">
        <w:rPr>
          <w:lang w:val="en-US"/>
        </w:rPr>
        <w:t>R3-2</w:t>
      </w:r>
      <w:r w:rsidR="0019655D">
        <w:rPr>
          <w:lang w:val="en-US"/>
        </w:rPr>
        <w:t>10680</w:t>
      </w:r>
      <w:bookmarkStart w:id="2" w:name="_GoBack"/>
      <w:bookmarkEnd w:id="2"/>
      <w:r w:rsidRPr="00E57AEE">
        <w:rPr>
          <w:lang w:val="en-US"/>
        </w:rPr>
        <w:t>, TP for SON BL CR for TS 38.300 - CCO</w:t>
      </w:r>
      <w:bookmarkEnd w:id="1"/>
    </w:p>
    <w:p w14:paraId="0DE0DE25" w14:textId="77777777" w:rsidR="00AD7462" w:rsidRDefault="00AD7462" w:rsidP="00AD7462">
      <w:pPr>
        <w:pStyle w:val="ListParagraph"/>
        <w:rPr>
          <w:rFonts w:ascii="Arial" w:hAnsi="Arial"/>
          <w:lang w:val="en-US" w:eastAsia="zh-CN"/>
        </w:rPr>
      </w:pPr>
    </w:p>
    <w:p w14:paraId="06B6EB71" w14:textId="77777777" w:rsidR="00AD7462" w:rsidRPr="00EB0B46" w:rsidRDefault="00AD7462" w:rsidP="00AD7462">
      <w:pPr>
        <w:rPr>
          <w:rFonts w:ascii="Arial" w:hAnsi="Arial"/>
          <w:lang w:val="en-US" w:eastAsia="zh-CN"/>
        </w:rPr>
      </w:pPr>
    </w:p>
    <w:p w14:paraId="3272F1CB" w14:textId="77777777" w:rsidR="00AD7462" w:rsidRDefault="00AD7462" w:rsidP="00AD7462">
      <w:pPr>
        <w:spacing w:after="0"/>
        <w:rPr>
          <w:rFonts w:ascii="Arial" w:hAnsi="Arial"/>
          <w:lang w:val="en-US" w:eastAsia="zh-CN"/>
        </w:rPr>
      </w:pPr>
    </w:p>
    <w:p w14:paraId="7EB2C4DF" w14:textId="77777777" w:rsidR="00AD7462" w:rsidRDefault="00AD7462" w:rsidP="00AD7462">
      <w:pPr>
        <w:spacing w:after="0"/>
        <w:rPr>
          <w:b/>
          <w:sz w:val="24"/>
          <w:szCs w:val="24"/>
          <w:lang w:val="en-US" w:eastAsia="zh-CN"/>
        </w:rPr>
        <w:sectPr w:rsidR="00AD7462" w:rsidSect="00C473A5">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pPr>
    </w:p>
    <w:p w14:paraId="2B378DD5" w14:textId="77777777" w:rsidR="00AD7462" w:rsidRDefault="00AD7462" w:rsidP="00AD7462">
      <w:pPr>
        <w:pStyle w:val="Heading1"/>
      </w:pPr>
      <w:r>
        <w:lastRenderedPageBreak/>
        <w:t>Sample TP for XnAP (38.423) for CCO</w:t>
      </w:r>
    </w:p>
    <w:p w14:paraId="0D48F0BC" w14:textId="77777777" w:rsidR="00AD7462" w:rsidRPr="00EB0B46" w:rsidRDefault="00AD7462" w:rsidP="00AD7462">
      <w:pPr>
        <w:spacing w:after="0"/>
        <w:rPr>
          <w:rFonts w:ascii="Arial" w:hAnsi="Arial"/>
          <w:lang w:val="en-US" w:eastAsia="zh-CN"/>
        </w:rPr>
      </w:pPr>
    </w:p>
    <w:p w14:paraId="4248134B" w14:textId="77777777" w:rsidR="00AD7462" w:rsidRPr="00D65A5D" w:rsidRDefault="00AD7462" w:rsidP="00AD7462">
      <w:pPr>
        <w:overflowPunct w:val="0"/>
        <w:autoSpaceDE w:val="0"/>
        <w:autoSpaceDN w:val="0"/>
        <w:adjustRightInd w:val="0"/>
        <w:textAlignment w:val="baseline"/>
        <w:rPr>
          <w:kern w:val="28"/>
          <w:lang w:val="en-US" w:eastAsia="zh-CN"/>
        </w:rPr>
      </w:pPr>
      <w:r w:rsidRPr="00D65A5D">
        <w:rPr>
          <w:kern w:val="28"/>
          <w:lang w:val="en-US" w:eastAsia="zh-CN"/>
        </w:rPr>
        <w:t>/////////////////////////////////////// Change Start ///////////////////////////////////////////////</w:t>
      </w:r>
    </w:p>
    <w:p w14:paraId="62190A85" w14:textId="77777777" w:rsidR="00AD7462" w:rsidRPr="00FD0425" w:rsidRDefault="00AD7462" w:rsidP="00AD7462">
      <w:pPr>
        <w:pStyle w:val="Heading3"/>
      </w:pPr>
      <w:bookmarkStart w:id="3" w:name="_Toc20955151"/>
      <w:bookmarkStart w:id="4" w:name="_Toc29991346"/>
      <w:bookmarkStart w:id="5" w:name="_Toc36555746"/>
      <w:bookmarkStart w:id="6" w:name="_Toc44497424"/>
      <w:bookmarkStart w:id="7" w:name="_Toc45107812"/>
      <w:bookmarkStart w:id="8" w:name="_Toc45901432"/>
      <w:r w:rsidRPr="00FD0425">
        <w:t>8.4.2</w:t>
      </w:r>
      <w:r w:rsidRPr="00FD0425">
        <w:tab/>
        <w:t>NG-RAN node Configuration Update</w:t>
      </w:r>
      <w:bookmarkEnd w:id="3"/>
      <w:bookmarkEnd w:id="4"/>
      <w:bookmarkEnd w:id="5"/>
      <w:bookmarkEnd w:id="6"/>
      <w:bookmarkEnd w:id="7"/>
      <w:bookmarkEnd w:id="8"/>
    </w:p>
    <w:p w14:paraId="75B58E31" w14:textId="77777777" w:rsidR="00AD7462" w:rsidRPr="00FD0425" w:rsidRDefault="00AD7462" w:rsidP="00AD7462">
      <w:pPr>
        <w:pStyle w:val="Heading4"/>
      </w:pPr>
      <w:bookmarkStart w:id="9" w:name="_Toc20955152"/>
      <w:bookmarkStart w:id="10" w:name="_Toc29991347"/>
      <w:bookmarkStart w:id="11" w:name="_Toc36555747"/>
      <w:bookmarkStart w:id="12" w:name="_Toc44497425"/>
      <w:bookmarkStart w:id="13" w:name="_Toc45107813"/>
      <w:bookmarkStart w:id="14" w:name="_Toc45901433"/>
      <w:r w:rsidRPr="00FD0425">
        <w:t>8.4.2.1</w:t>
      </w:r>
      <w:r w:rsidRPr="00FD0425">
        <w:tab/>
        <w:t>General</w:t>
      </w:r>
      <w:bookmarkEnd w:id="9"/>
      <w:bookmarkEnd w:id="10"/>
      <w:bookmarkEnd w:id="11"/>
      <w:bookmarkEnd w:id="12"/>
      <w:bookmarkEnd w:id="13"/>
      <w:bookmarkEnd w:id="14"/>
    </w:p>
    <w:p w14:paraId="511CF3FF" w14:textId="77777777" w:rsidR="00AD7462" w:rsidRPr="00215A1B" w:rsidRDefault="00AD7462" w:rsidP="00AD7462">
      <w:pPr>
        <w:rPr>
          <w:lang w:val="en-US"/>
        </w:rPr>
      </w:pPr>
      <w:r w:rsidRPr="00215A1B">
        <w:rPr>
          <w:lang w:val="en-US"/>
        </w:rPr>
        <w:t>The purpose of the NG-RAN node Configuration Update procedure is to update application level configuration data needed for two NG-RAN nodes to interoperate correctly over the Xn-C interface.</w:t>
      </w:r>
    </w:p>
    <w:p w14:paraId="5EC963C3" w14:textId="77777777" w:rsidR="00AD7462" w:rsidRPr="00215A1B" w:rsidRDefault="00AD7462" w:rsidP="00AD7462">
      <w:pPr>
        <w:pStyle w:val="NO"/>
        <w:rPr>
          <w:rFonts w:eastAsia="Yu Mincho"/>
          <w:lang w:val="en-US"/>
        </w:rPr>
      </w:pPr>
      <w:r w:rsidRPr="00215A1B">
        <w:rPr>
          <w:rFonts w:eastAsia="Yu Mincho"/>
          <w:lang w:val="en-US"/>
        </w:rPr>
        <w:t>NOTE:</w:t>
      </w:r>
      <w:r w:rsidRPr="00215A1B">
        <w:rPr>
          <w:rFonts w:eastAsia="Yu Mincho"/>
          <w:lang w:val="en-US"/>
        </w:rPr>
        <w:tab/>
        <w:t xml:space="preserve">Update of application level configuration data also applies between </w:t>
      </w:r>
      <w:r w:rsidRPr="00215A1B">
        <w:rPr>
          <w:lang w:val="en-US" w:eastAsia="zh-CN"/>
        </w:rPr>
        <w:t>two</w:t>
      </w:r>
      <w:r w:rsidRPr="00215A1B">
        <w:rPr>
          <w:rFonts w:eastAsia="Yu Mincho"/>
          <w:lang w:val="en-US"/>
        </w:rPr>
        <w:t xml:space="preserve"> NG-RAN nodes in case the SN (i.e. the gNB) does not broadcast system information </w:t>
      </w:r>
      <w:r w:rsidRPr="00215A1B">
        <w:rPr>
          <w:lang w:val="en-US"/>
        </w:rPr>
        <w:t>other than for radio frame timing and SFN</w:t>
      </w:r>
      <w:r w:rsidRPr="00215A1B">
        <w:rPr>
          <w:rFonts w:eastAsia="Yu Mincho"/>
          <w:lang w:val="en-US" w:eastAsia="zh-CN"/>
        </w:rPr>
        <w:t>, as specified in the TS 37.340 [8]</w:t>
      </w:r>
      <w:r w:rsidRPr="00215A1B">
        <w:rPr>
          <w:rFonts w:eastAsia="Yu Mincho"/>
          <w:lang w:val="en-US"/>
        </w:rPr>
        <w:t>. How to use this information when this option is used is not explicitly specified.</w:t>
      </w:r>
    </w:p>
    <w:p w14:paraId="6F051FC8" w14:textId="77777777" w:rsidR="00AD7462" w:rsidRPr="00215A1B" w:rsidRDefault="00AD7462" w:rsidP="00AD7462">
      <w:pPr>
        <w:rPr>
          <w:lang w:val="en-US"/>
        </w:rPr>
      </w:pPr>
      <w:r w:rsidRPr="00215A1B">
        <w:rPr>
          <w:lang w:val="en-US"/>
        </w:rPr>
        <w:t xml:space="preserve">The procedure uses </w:t>
      </w:r>
      <w:r w:rsidRPr="00215A1B">
        <w:rPr>
          <w:lang w:val="en-US" w:eastAsia="zh-CN"/>
        </w:rPr>
        <w:t xml:space="preserve">non UE-associated </w:t>
      </w:r>
      <w:proofErr w:type="spellStart"/>
      <w:r w:rsidRPr="00215A1B">
        <w:rPr>
          <w:lang w:val="en-US" w:eastAsia="zh-CN"/>
        </w:rPr>
        <w:t>signalling</w:t>
      </w:r>
      <w:proofErr w:type="spellEnd"/>
      <w:r w:rsidRPr="00215A1B">
        <w:rPr>
          <w:lang w:val="en-US"/>
        </w:rPr>
        <w:t>.</w:t>
      </w:r>
    </w:p>
    <w:p w14:paraId="32A123BC" w14:textId="77777777" w:rsidR="00AD7462" w:rsidRPr="00FD0425" w:rsidRDefault="00AD7462" w:rsidP="00AD7462">
      <w:pPr>
        <w:pStyle w:val="Heading4"/>
      </w:pPr>
      <w:bookmarkStart w:id="15" w:name="_Toc20955153"/>
      <w:bookmarkStart w:id="16" w:name="_Toc29991348"/>
      <w:bookmarkStart w:id="17" w:name="_Toc36555748"/>
      <w:bookmarkStart w:id="18" w:name="_Toc44497426"/>
      <w:bookmarkStart w:id="19" w:name="_Toc45107814"/>
      <w:bookmarkStart w:id="20" w:name="_Toc45901434"/>
      <w:r w:rsidRPr="00FD0425">
        <w:t>8.4.2.2</w:t>
      </w:r>
      <w:r w:rsidRPr="00FD0425">
        <w:tab/>
        <w:t>Successful Operation</w:t>
      </w:r>
      <w:bookmarkEnd w:id="15"/>
      <w:bookmarkEnd w:id="16"/>
      <w:bookmarkEnd w:id="17"/>
      <w:bookmarkEnd w:id="18"/>
      <w:bookmarkEnd w:id="19"/>
      <w:bookmarkEnd w:id="20"/>
    </w:p>
    <w:p w14:paraId="6AE4A24F" w14:textId="77777777" w:rsidR="00AD7462" w:rsidRPr="00FD0425" w:rsidRDefault="00AD7462" w:rsidP="00AD7462">
      <w:pPr>
        <w:pStyle w:val="TH"/>
      </w:pPr>
      <w:r w:rsidRPr="00FD0425">
        <w:object w:dxaOrig="6984" w:dyaOrig="2304" w14:anchorId="07716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5pt;height:117pt" o:ole="">
            <v:imagedata r:id="rId14" o:title=""/>
          </v:shape>
          <o:OLEObject Type="Embed" ProgID="Visio.Drawing.11" ShapeID="_x0000_i1025" DrawAspect="Content" ObjectID="_1672151723" r:id="rId15"/>
        </w:object>
      </w:r>
    </w:p>
    <w:p w14:paraId="6033A7AF" w14:textId="77777777" w:rsidR="00AD7462" w:rsidRPr="00FD0425" w:rsidRDefault="00AD7462" w:rsidP="00AD7462">
      <w:pPr>
        <w:pStyle w:val="TF"/>
      </w:pPr>
      <w:r w:rsidRPr="00FD0425">
        <w:t>Figure 8.4.2.2-1: NG-RAN node Configuration Update, successful operation</w:t>
      </w:r>
    </w:p>
    <w:p w14:paraId="38B4CF7F" w14:textId="77777777" w:rsidR="00AD7462" w:rsidRPr="00215A1B" w:rsidRDefault="00AD7462" w:rsidP="00AD7462">
      <w:pPr>
        <w:rPr>
          <w:lang w:val="en-US"/>
        </w:rPr>
      </w:pPr>
      <w:r w:rsidRPr="00215A1B">
        <w:rPr>
          <w:lang w:val="en-US"/>
        </w:rPr>
        <w:t>The NG-RAN node</w:t>
      </w:r>
      <w:r w:rsidRPr="00215A1B">
        <w:rPr>
          <w:vertAlign w:val="subscript"/>
          <w:lang w:val="en-US"/>
        </w:rPr>
        <w:t>1</w:t>
      </w:r>
      <w:r w:rsidRPr="00215A1B">
        <w:rPr>
          <w:lang w:val="en-US"/>
        </w:rPr>
        <w:t xml:space="preserve"> initiates the procedure by sending the NG-RAN NODE CONFIGURATION UPDATE message to a peer NG-RAN node</w:t>
      </w:r>
      <w:r w:rsidRPr="00215A1B">
        <w:rPr>
          <w:vertAlign w:val="subscript"/>
          <w:lang w:val="en-US"/>
        </w:rPr>
        <w:t>2</w:t>
      </w:r>
      <w:r w:rsidRPr="00215A1B">
        <w:rPr>
          <w:lang w:val="en-US"/>
        </w:rPr>
        <w:t>.</w:t>
      </w:r>
    </w:p>
    <w:p w14:paraId="0B891CB2" w14:textId="77777777" w:rsidR="00AD7462" w:rsidRPr="00215A1B" w:rsidRDefault="00AD7462" w:rsidP="00AD7462">
      <w:pPr>
        <w:rPr>
          <w:bCs/>
          <w:lang w:val="en-US" w:eastAsia="zh-CN"/>
        </w:rPr>
      </w:pPr>
      <w:r w:rsidRPr="00215A1B">
        <w:rPr>
          <w:lang w:val="en-US"/>
        </w:rPr>
        <w:t>If Supplementary Uplink is configured at the NG-RAN node</w:t>
      </w:r>
      <w:r w:rsidRPr="00215A1B">
        <w:rPr>
          <w:vertAlign w:val="subscript"/>
          <w:lang w:val="en-US"/>
        </w:rPr>
        <w:t>1</w:t>
      </w:r>
      <w:r w:rsidRPr="00215A1B">
        <w:rPr>
          <w:lang w:val="en-US"/>
        </w:rPr>
        <w:t>, the NG-RAN node</w:t>
      </w:r>
      <w:r w:rsidRPr="00215A1B">
        <w:rPr>
          <w:vertAlign w:val="subscript"/>
          <w:lang w:val="en-US"/>
        </w:rPr>
        <w:t>1</w:t>
      </w:r>
      <w:r w:rsidRPr="00215A1B">
        <w:rPr>
          <w:lang w:val="en-US"/>
        </w:rPr>
        <w:t xml:space="preserve"> shall include in the NG-RAN NODE CONFIGURATION UPDATE message the </w:t>
      </w:r>
      <w:r w:rsidRPr="00215A1B">
        <w:rPr>
          <w:i/>
          <w:lang w:val="en-US"/>
        </w:rPr>
        <w:t>SUL Information</w:t>
      </w:r>
      <w:r w:rsidRPr="00215A1B">
        <w:rPr>
          <w:lang w:val="en-US"/>
        </w:rPr>
        <w:t xml:space="preserve"> IE and the </w:t>
      </w:r>
      <w:r w:rsidRPr="00215A1B">
        <w:rPr>
          <w:bCs/>
          <w:i/>
          <w:lang w:val="en-US" w:eastAsia="ja-JP"/>
        </w:rPr>
        <w:t>Supported SUL band List</w:t>
      </w:r>
      <w:r w:rsidRPr="00215A1B">
        <w:rPr>
          <w:lang w:val="en-US"/>
        </w:rPr>
        <w:t xml:space="preserve"> IE for each cell added in the </w:t>
      </w:r>
      <w:r w:rsidRPr="00215A1B">
        <w:rPr>
          <w:bCs/>
          <w:i/>
          <w:lang w:val="en-US" w:eastAsia="zh-CN"/>
        </w:rPr>
        <w:t>Served NR Cells To Add</w:t>
      </w:r>
      <w:r w:rsidRPr="00215A1B">
        <w:rPr>
          <w:lang w:val="en-US"/>
        </w:rPr>
        <w:t xml:space="preserve"> IE and in the </w:t>
      </w:r>
      <w:r w:rsidRPr="00215A1B">
        <w:rPr>
          <w:bCs/>
          <w:i/>
          <w:lang w:val="en-US" w:eastAsia="zh-CN"/>
        </w:rPr>
        <w:t>Served NR Cells To Modify</w:t>
      </w:r>
      <w:r w:rsidRPr="00215A1B">
        <w:rPr>
          <w:bCs/>
          <w:lang w:val="en-US" w:eastAsia="zh-CN"/>
        </w:rPr>
        <w:t xml:space="preserve"> IE.</w:t>
      </w:r>
    </w:p>
    <w:p w14:paraId="261E9F2C" w14:textId="77777777" w:rsidR="00AD7462" w:rsidRPr="00215A1B" w:rsidRDefault="00AD7462" w:rsidP="00AD7462">
      <w:pPr>
        <w:rPr>
          <w:bCs/>
          <w:lang w:val="en-US" w:eastAsia="zh-CN"/>
        </w:rPr>
      </w:pPr>
      <w:r w:rsidRPr="00215A1B">
        <w:rPr>
          <w:lang w:val="en-US"/>
        </w:rPr>
        <w:t>If Supplementary Uplink is configured at the NG-RAN node</w:t>
      </w:r>
      <w:r w:rsidRPr="00215A1B">
        <w:rPr>
          <w:vertAlign w:val="subscript"/>
          <w:lang w:val="en-US"/>
        </w:rPr>
        <w:t>2</w:t>
      </w:r>
      <w:r w:rsidRPr="00215A1B">
        <w:rPr>
          <w:lang w:val="en-US"/>
        </w:rPr>
        <w:t>, the NG-RAN node</w:t>
      </w:r>
      <w:r w:rsidRPr="00215A1B">
        <w:rPr>
          <w:vertAlign w:val="subscript"/>
          <w:lang w:val="en-US"/>
        </w:rPr>
        <w:t>2</w:t>
      </w:r>
      <w:r w:rsidRPr="00215A1B">
        <w:rPr>
          <w:lang w:val="en-US"/>
        </w:rPr>
        <w:t xml:space="preserve"> shall include in the NG-RAN NODE CONFIGURATION UPDATE ACKNOWLEDGE message the </w:t>
      </w:r>
      <w:r w:rsidRPr="00215A1B">
        <w:rPr>
          <w:i/>
          <w:lang w:val="en-US"/>
        </w:rPr>
        <w:t>SUL Information</w:t>
      </w:r>
      <w:r w:rsidRPr="00215A1B">
        <w:rPr>
          <w:lang w:val="en-US"/>
        </w:rPr>
        <w:t xml:space="preserve"> IE and the </w:t>
      </w:r>
      <w:r w:rsidRPr="00215A1B">
        <w:rPr>
          <w:bCs/>
          <w:i/>
          <w:lang w:val="en-US" w:eastAsia="ja-JP"/>
        </w:rPr>
        <w:t>Supported SUL band List</w:t>
      </w:r>
      <w:r w:rsidRPr="00215A1B">
        <w:rPr>
          <w:lang w:val="en-US"/>
        </w:rPr>
        <w:t xml:space="preserve"> IE for each cell added in the </w:t>
      </w:r>
      <w:r w:rsidRPr="00215A1B">
        <w:rPr>
          <w:bCs/>
          <w:i/>
          <w:lang w:val="en-US" w:eastAsia="zh-CN"/>
        </w:rPr>
        <w:t xml:space="preserve">Served NR Cells </w:t>
      </w:r>
      <w:r w:rsidRPr="00215A1B">
        <w:rPr>
          <w:bCs/>
          <w:lang w:val="en-US" w:eastAsia="zh-CN"/>
        </w:rPr>
        <w:t>IE if any.</w:t>
      </w:r>
    </w:p>
    <w:p w14:paraId="7FCD31E6" w14:textId="77777777" w:rsidR="00AD7462" w:rsidRPr="00215A1B" w:rsidRDefault="00AD7462" w:rsidP="00AD7462">
      <w:pPr>
        <w:rPr>
          <w:lang w:val="en-US"/>
        </w:rPr>
      </w:pPr>
      <w:r w:rsidRPr="00215A1B">
        <w:rPr>
          <w:lang w:val="en-US"/>
        </w:rPr>
        <w:t xml:space="preserve">If the </w:t>
      </w:r>
      <w:r w:rsidRPr="00215A1B">
        <w:rPr>
          <w:i/>
          <w:lang w:val="en-US"/>
        </w:rPr>
        <w:t>TAI Support List</w:t>
      </w:r>
      <w:r w:rsidRPr="00215A1B">
        <w:rPr>
          <w:lang w:val="en-US"/>
        </w:rPr>
        <w:t xml:space="preserve"> IE is included in the NG-RAN NODE CONFIGURATION UPDATE message, the receiving node shall replace the previously provided </w:t>
      </w:r>
      <w:r w:rsidRPr="00215A1B">
        <w:rPr>
          <w:i/>
          <w:lang w:val="en-US"/>
        </w:rPr>
        <w:t xml:space="preserve">TAI Support List </w:t>
      </w:r>
      <w:r w:rsidRPr="00215A1B">
        <w:rPr>
          <w:lang w:val="en-US"/>
        </w:rPr>
        <w:t xml:space="preserve">IE by the received </w:t>
      </w:r>
      <w:r w:rsidRPr="00215A1B">
        <w:rPr>
          <w:i/>
          <w:lang w:val="en-US"/>
        </w:rPr>
        <w:t xml:space="preserve">TAI Support List </w:t>
      </w:r>
      <w:r w:rsidRPr="00215A1B">
        <w:rPr>
          <w:lang w:val="en-US"/>
        </w:rPr>
        <w:t>IE.</w:t>
      </w:r>
    </w:p>
    <w:p w14:paraId="7E00395D" w14:textId="77777777" w:rsidR="00AD7462" w:rsidRPr="00215A1B" w:rsidRDefault="00AD7462" w:rsidP="00AD7462">
      <w:pPr>
        <w:rPr>
          <w:lang w:val="en-US"/>
        </w:rPr>
      </w:pPr>
      <w:bookmarkStart w:id="21" w:name="OLE_LINK51"/>
      <w:r w:rsidRPr="00215A1B">
        <w:rPr>
          <w:rFonts w:eastAsia="MS Mincho"/>
          <w:lang w:val="en-US"/>
        </w:rPr>
        <w:t xml:space="preserve">If the </w:t>
      </w:r>
      <w:bookmarkStart w:id="22" w:name="OLE_LINK84"/>
      <w:r w:rsidRPr="00215A1B">
        <w:rPr>
          <w:rFonts w:eastAsia="MS Mincho"/>
          <w:i/>
          <w:lang w:val="en-US"/>
        </w:rPr>
        <w:t xml:space="preserve">Cell Assistance Information NR </w:t>
      </w:r>
      <w:r w:rsidRPr="00215A1B">
        <w:rPr>
          <w:rFonts w:eastAsia="MS Mincho"/>
          <w:lang w:val="en-US"/>
        </w:rPr>
        <w:t xml:space="preserve">IE </w:t>
      </w:r>
      <w:bookmarkEnd w:id="22"/>
      <w:r w:rsidRPr="00215A1B">
        <w:rPr>
          <w:rFonts w:eastAsia="MS Mincho"/>
          <w:lang w:val="en-US"/>
        </w:rPr>
        <w:t>is present, the NG-RAN node</w:t>
      </w:r>
      <w:bookmarkStart w:id="23" w:name="OLE_LINK344"/>
      <w:r w:rsidRPr="00215A1B">
        <w:rPr>
          <w:vertAlign w:val="subscript"/>
          <w:lang w:val="en-US"/>
        </w:rPr>
        <w:t>2</w:t>
      </w:r>
      <w:bookmarkEnd w:id="23"/>
      <w:r w:rsidRPr="00215A1B">
        <w:rPr>
          <w:rFonts w:eastAsia="MS Mincho"/>
          <w:lang w:val="en-US"/>
        </w:rPr>
        <w:t xml:space="preserve"> shall, if supported, use it to generate the </w:t>
      </w:r>
      <w:r w:rsidRPr="00215A1B">
        <w:rPr>
          <w:rFonts w:eastAsia="MS Mincho"/>
          <w:i/>
          <w:lang w:val="en-US"/>
        </w:rPr>
        <w:t>Served NR Cells</w:t>
      </w:r>
      <w:r w:rsidRPr="00215A1B">
        <w:rPr>
          <w:rFonts w:eastAsia="MS Mincho"/>
          <w:lang w:val="en-US"/>
        </w:rPr>
        <w:t xml:space="preserve"> IE and include the list in the NG-RAN NODE</w:t>
      </w:r>
      <w:r w:rsidRPr="00215A1B">
        <w:rPr>
          <w:lang w:val="en-US"/>
        </w:rPr>
        <w:t xml:space="preserve"> CONFIGURATION UPDATE </w:t>
      </w:r>
      <w:bookmarkStart w:id="24" w:name="OLE_LINK88"/>
      <w:r w:rsidRPr="00215A1B">
        <w:rPr>
          <w:lang w:val="en-US"/>
        </w:rPr>
        <w:t xml:space="preserve">ACKNOWLEDGE </w:t>
      </w:r>
      <w:bookmarkEnd w:id="24"/>
      <w:r w:rsidRPr="00215A1B">
        <w:rPr>
          <w:lang w:val="en-US"/>
        </w:rPr>
        <w:t>message.</w:t>
      </w:r>
      <w:bookmarkEnd w:id="21"/>
    </w:p>
    <w:p w14:paraId="69A5ABE1" w14:textId="77777777" w:rsidR="00AD7462" w:rsidRPr="00215A1B" w:rsidRDefault="00AD7462" w:rsidP="00AD7462">
      <w:pPr>
        <w:rPr>
          <w:lang w:val="en-US"/>
        </w:rPr>
      </w:pPr>
      <w:r w:rsidRPr="00215A1B">
        <w:rPr>
          <w:rFonts w:eastAsia="MS Mincho"/>
          <w:lang w:val="en-US"/>
        </w:rPr>
        <w:t xml:space="preserve">If the </w:t>
      </w:r>
      <w:r w:rsidRPr="00215A1B">
        <w:rPr>
          <w:rFonts w:eastAsia="MS Mincho"/>
          <w:i/>
          <w:lang w:val="en-US"/>
        </w:rPr>
        <w:t xml:space="preserve">Cell Assistance Information LTE </w:t>
      </w:r>
      <w:r w:rsidRPr="00215A1B">
        <w:rPr>
          <w:rFonts w:eastAsia="MS Mincho"/>
          <w:lang w:val="en-US"/>
        </w:rPr>
        <w:t>IE is present, the NG-RAN node</w:t>
      </w:r>
      <w:r w:rsidRPr="00215A1B">
        <w:rPr>
          <w:vertAlign w:val="subscript"/>
          <w:lang w:val="en-US"/>
        </w:rPr>
        <w:t>2</w:t>
      </w:r>
      <w:r w:rsidRPr="00215A1B">
        <w:rPr>
          <w:rFonts w:eastAsia="MS Mincho"/>
          <w:lang w:val="en-US"/>
        </w:rPr>
        <w:t xml:space="preserve"> shall, if supported, use it to generate the </w:t>
      </w:r>
      <w:r w:rsidRPr="00215A1B">
        <w:rPr>
          <w:rFonts w:eastAsia="MS Mincho"/>
          <w:i/>
          <w:lang w:val="en-US"/>
        </w:rPr>
        <w:t>Served LTE Cells</w:t>
      </w:r>
      <w:r w:rsidRPr="00215A1B">
        <w:rPr>
          <w:rFonts w:eastAsia="MS Mincho"/>
          <w:lang w:val="en-US"/>
        </w:rPr>
        <w:t xml:space="preserve"> IE and include the list in the NG-RAN NODE</w:t>
      </w:r>
      <w:r w:rsidRPr="00215A1B">
        <w:rPr>
          <w:lang w:val="en-US"/>
        </w:rPr>
        <w:t xml:space="preserve"> CONFIGURATION UPDATE ACKNOWLEDGE message.</w:t>
      </w:r>
    </w:p>
    <w:p w14:paraId="13BFC3C3" w14:textId="77777777" w:rsidR="00AD7462" w:rsidRPr="00215A1B" w:rsidRDefault="00AD7462" w:rsidP="00AD7462">
      <w:pPr>
        <w:rPr>
          <w:lang w:val="en-US"/>
        </w:rPr>
      </w:pPr>
      <w:r w:rsidRPr="00215A1B">
        <w:rPr>
          <w:lang w:val="en-US"/>
        </w:rPr>
        <w:t xml:space="preserve">If the </w:t>
      </w:r>
      <w:r w:rsidRPr="00215A1B">
        <w:rPr>
          <w:i/>
          <w:lang w:val="en-US"/>
        </w:rPr>
        <w:t>Partial List Indicator NR</w:t>
      </w:r>
      <w:r w:rsidRPr="00215A1B">
        <w:rPr>
          <w:lang w:val="en-US"/>
        </w:rPr>
        <w:t xml:space="preserve"> IE is included in the </w:t>
      </w:r>
      <w:r w:rsidRPr="00215A1B">
        <w:rPr>
          <w:rFonts w:eastAsia="MS Mincho"/>
          <w:lang w:val="en-US"/>
        </w:rPr>
        <w:t>NG-RAN NODE</w:t>
      </w:r>
      <w:r w:rsidRPr="00215A1B">
        <w:rPr>
          <w:lang w:val="en-US"/>
        </w:rPr>
        <w:t xml:space="preserve"> CONFIGURATION UPDATE ACKNOWLEDGE message and set to "partial" the NG-RAN node</w:t>
      </w:r>
      <w:r w:rsidRPr="00215A1B">
        <w:rPr>
          <w:vertAlign w:val="subscript"/>
          <w:lang w:val="en-US"/>
        </w:rPr>
        <w:t>1</w:t>
      </w:r>
      <w:r w:rsidRPr="00215A1B">
        <w:rPr>
          <w:lang w:val="en-US"/>
        </w:rPr>
        <w:t xml:space="preserve"> shall, if supported, assume that the </w:t>
      </w:r>
      <w:r w:rsidRPr="00215A1B">
        <w:rPr>
          <w:i/>
          <w:lang w:val="en-US"/>
        </w:rPr>
        <w:t>Served NR Cells</w:t>
      </w:r>
      <w:r w:rsidRPr="00215A1B">
        <w:rPr>
          <w:lang w:val="en-US"/>
        </w:rPr>
        <w:t xml:space="preserve"> IE  in the </w:t>
      </w:r>
      <w:r w:rsidRPr="00215A1B">
        <w:rPr>
          <w:rFonts w:eastAsia="MS Mincho"/>
          <w:lang w:val="en-US"/>
        </w:rPr>
        <w:t>NG-RAN NODE</w:t>
      </w:r>
      <w:r w:rsidRPr="00215A1B">
        <w:rPr>
          <w:lang w:val="en-US"/>
        </w:rPr>
        <w:t xml:space="preserve"> CONFIGURATION UPDATE ACKNOWLEDGE message includes a partial list of NR cells.</w:t>
      </w:r>
    </w:p>
    <w:p w14:paraId="3EC5CE55" w14:textId="77777777" w:rsidR="00AD7462" w:rsidRPr="00215A1B" w:rsidRDefault="00AD7462" w:rsidP="00AD7462">
      <w:pPr>
        <w:rPr>
          <w:lang w:val="en-US"/>
        </w:rPr>
      </w:pPr>
      <w:r w:rsidRPr="00215A1B">
        <w:rPr>
          <w:lang w:val="en-US"/>
        </w:rPr>
        <w:t xml:space="preserve">If the </w:t>
      </w:r>
      <w:r w:rsidRPr="00215A1B">
        <w:rPr>
          <w:i/>
          <w:lang w:val="en-US"/>
        </w:rPr>
        <w:t>Partial List Indicator E-UTRA</w:t>
      </w:r>
      <w:r w:rsidRPr="00215A1B">
        <w:rPr>
          <w:lang w:val="en-US"/>
        </w:rPr>
        <w:t xml:space="preserve"> IE is included in the </w:t>
      </w:r>
      <w:r w:rsidRPr="00215A1B">
        <w:rPr>
          <w:rFonts w:eastAsia="MS Mincho"/>
          <w:lang w:val="en-US"/>
        </w:rPr>
        <w:t>NG-RAN NODE</w:t>
      </w:r>
      <w:r w:rsidRPr="00215A1B">
        <w:rPr>
          <w:lang w:val="en-US"/>
        </w:rPr>
        <w:t xml:space="preserve"> CONFIGURATION UPDATE ACKNOWLEDGE message and set to "partial" the NG-RAN node</w:t>
      </w:r>
      <w:r w:rsidRPr="00215A1B">
        <w:rPr>
          <w:vertAlign w:val="subscript"/>
          <w:lang w:val="en-US"/>
        </w:rPr>
        <w:t>1</w:t>
      </w:r>
      <w:r w:rsidRPr="00215A1B">
        <w:rPr>
          <w:lang w:val="en-US"/>
        </w:rPr>
        <w:t xml:space="preserve"> shall, if supported, assume that the </w:t>
      </w:r>
      <w:r w:rsidRPr="00215A1B">
        <w:rPr>
          <w:i/>
          <w:lang w:val="en-US"/>
        </w:rPr>
        <w:t xml:space="preserve">Served E-UTRA </w:t>
      </w:r>
      <w:r w:rsidRPr="00215A1B">
        <w:rPr>
          <w:i/>
          <w:lang w:val="en-US"/>
        </w:rPr>
        <w:lastRenderedPageBreak/>
        <w:t>Cells</w:t>
      </w:r>
      <w:r w:rsidRPr="00215A1B">
        <w:rPr>
          <w:lang w:val="en-US"/>
        </w:rPr>
        <w:t xml:space="preserve"> IE  in the </w:t>
      </w:r>
      <w:r w:rsidRPr="00215A1B">
        <w:rPr>
          <w:rFonts w:eastAsia="MS Mincho"/>
          <w:lang w:val="en-US"/>
        </w:rPr>
        <w:t>NG-RAN NODE</w:t>
      </w:r>
      <w:r w:rsidRPr="00215A1B">
        <w:rPr>
          <w:lang w:val="en-US"/>
        </w:rPr>
        <w:t xml:space="preserve"> CONFIGURATION UPDATE ACKNOWLEDGE message includes a partial list of NR cells.</w:t>
      </w:r>
    </w:p>
    <w:p w14:paraId="45895916" w14:textId="77777777" w:rsidR="00AD7462" w:rsidRPr="00215A1B" w:rsidRDefault="00AD7462" w:rsidP="00AD7462">
      <w:pPr>
        <w:rPr>
          <w:lang w:val="en-US"/>
        </w:rPr>
      </w:pPr>
      <w:r w:rsidRPr="00215A1B">
        <w:rPr>
          <w:rFonts w:eastAsia="MS Mincho"/>
          <w:lang w:val="en-US"/>
        </w:rPr>
        <w:t xml:space="preserve">If the </w:t>
      </w:r>
      <w:r w:rsidRPr="00215A1B">
        <w:rPr>
          <w:rFonts w:eastAsia="MS Mincho"/>
          <w:i/>
          <w:lang w:val="en-US"/>
        </w:rPr>
        <w:t xml:space="preserve">Cell and Capacity Assistance Information NR </w:t>
      </w:r>
      <w:r w:rsidRPr="00215A1B">
        <w:rPr>
          <w:rFonts w:eastAsia="MS Mincho"/>
          <w:lang w:val="en-US"/>
        </w:rPr>
        <w:t>IE is present</w:t>
      </w:r>
      <w:r w:rsidRPr="00215A1B">
        <w:rPr>
          <w:lang w:val="en-US"/>
        </w:rPr>
        <w:t xml:space="preserve"> in the </w:t>
      </w:r>
      <w:r w:rsidRPr="00215A1B">
        <w:rPr>
          <w:rFonts w:eastAsia="MS Mincho"/>
          <w:lang w:val="en-US"/>
        </w:rPr>
        <w:t>NG-RAN NODE</w:t>
      </w:r>
      <w:r w:rsidRPr="00215A1B">
        <w:rPr>
          <w:lang w:val="en-US"/>
        </w:rPr>
        <w:t xml:space="preserve"> CONFIGURATION UPDATE ACKNOWLEDGE message from the candidate NG-RAN node</w:t>
      </w:r>
      <w:r w:rsidRPr="00215A1B">
        <w:rPr>
          <w:vertAlign w:val="subscript"/>
          <w:lang w:val="en-US"/>
        </w:rPr>
        <w:t>2</w:t>
      </w:r>
      <w:r w:rsidRPr="00215A1B">
        <w:rPr>
          <w:lang w:val="en-US"/>
        </w:rPr>
        <w:t>, the NG-RAN node</w:t>
      </w:r>
      <w:r w:rsidRPr="00215A1B">
        <w:rPr>
          <w:vertAlign w:val="subscript"/>
          <w:lang w:val="en-US"/>
        </w:rPr>
        <w:t xml:space="preserve">1 </w:t>
      </w:r>
      <w:r w:rsidRPr="00215A1B">
        <w:rPr>
          <w:lang w:val="en-US"/>
        </w:rPr>
        <w:t xml:space="preserve">shall, if supported, </w:t>
      </w:r>
      <w:r w:rsidRPr="00215A1B">
        <w:rPr>
          <w:rStyle w:val="msoins0"/>
          <w:lang w:val="en-US"/>
        </w:rPr>
        <w:t>store the collected information to be used for future NG</w:t>
      </w:r>
      <w:r w:rsidRPr="00215A1B">
        <w:rPr>
          <w:lang w:val="en-US"/>
        </w:rPr>
        <w:t>-RAN node interface management.</w:t>
      </w:r>
    </w:p>
    <w:p w14:paraId="412B8266" w14:textId="77777777" w:rsidR="00AD7462" w:rsidRPr="00215A1B" w:rsidRDefault="00AD7462" w:rsidP="00AD7462">
      <w:pPr>
        <w:rPr>
          <w:lang w:val="en-US"/>
        </w:rPr>
      </w:pPr>
      <w:bookmarkStart w:id="25" w:name="OLE_LINK339"/>
      <w:bookmarkStart w:id="26" w:name="OLE_LINK87"/>
      <w:r w:rsidRPr="00215A1B">
        <w:rPr>
          <w:rFonts w:eastAsia="MS Mincho"/>
          <w:lang w:val="en-US"/>
        </w:rPr>
        <w:t xml:space="preserve">If the </w:t>
      </w:r>
      <w:r w:rsidRPr="00215A1B">
        <w:rPr>
          <w:rFonts w:eastAsia="MS Mincho"/>
          <w:i/>
          <w:lang w:val="en-US"/>
        </w:rPr>
        <w:t xml:space="preserve">Cell and Capacity Assistance Information E-UTRA </w:t>
      </w:r>
      <w:r w:rsidRPr="00215A1B">
        <w:rPr>
          <w:rFonts w:eastAsia="MS Mincho"/>
          <w:lang w:val="en-US"/>
        </w:rPr>
        <w:t>IE is present</w:t>
      </w:r>
      <w:r w:rsidRPr="00215A1B">
        <w:rPr>
          <w:lang w:val="en-US"/>
        </w:rPr>
        <w:t xml:space="preserve"> in the </w:t>
      </w:r>
      <w:r w:rsidRPr="00215A1B">
        <w:rPr>
          <w:rFonts w:eastAsia="MS Mincho"/>
          <w:lang w:val="en-US"/>
        </w:rPr>
        <w:t>NG-RAN NODE</w:t>
      </w:r>
      <w:r w:rsidRPr="00215A1B">
        <w:rPr>
          <w:lang w:val="en-US"/>
        </w:rPr>
        <w:t xml:space="preserve"> CONFIGURATION UPDATE ACKNOWLEDGE message from the candidate NG-RAN node</w:t>
      </w:r>
      <w:r w:rsidRPr="00215A1B">
        <w:rPr>
          <w:vertAlign w:val="subscript"/>
          <w:lang w:val="en-US"/>
        </w:rPr>
        <w:t>2</w:t>
      </w:r>
      <w:r w:rsidRPr="00215A1B">
        <w:rPr>
          <w:lang w:val="en-US"/>
        </w:rPr>
        <w:t>, the NG-RAN node</w:t>
      </w:r>
      <w:r w:rsidRPr="00215A1B">
        <w:rPr>
          <w:vertAlign w:val="subscript"/>
          <w:lang w:val="en-US"/>
        </w:rPr>
        <w:t xml:space="preserve">1 </w:t>
      </w:r>
      <w:r w:rsidRPr="00215A1B">
        <w:rPr>
          <w:lang w:val="en-US"/>
        </w:rPr>
        <w:t xml:space="preserve">shall, if supported, </w:t>
      </w:r>
      <w:r w:rsidRPr="00215A1B">
        <w:rPr>
          <w:rStyle w:val="msoins0"/>
          <w:lang w:val="en-US"/>
        </w:rPr>
        <w:t>store the collected information to be used for future NG</w:t>
      </w:r>
      <w:r w:rsidRPr="00215A1B">
        <w:rPr>
          <w:lang w:val="en-US"/>
        </w:rPr>
        <w:t>-RAN node interface management.</w:t>
      </w:r>
    </w:p>
    <w:p w14:paraId="3D3661FD" w14:textId="77777777" w:rsidR="00AD7462" w:rsidRPr="00215A1B" w:rsidRDefault="00AD7462" w:rsidP="00AD7462">
      <w:pPr>
        <w:rPr>
          <w:lang w:val="en-US"/>
        </w:rPr>
      </w:pPr>
      <w:r w:rsidRPr="00215A1B">
        <w:rPr>
          <w:lang w:val="en-US"/>
        </w:rPr>
        <w:t xml:space="preserve">Upon reception of the NG-RAN NODE CONFIGURATION UPDATE </w:t>
      </w:r>
      <w:bookmarkEnd w:id="25"/>
      <w:r w:rsidRPr="00215A1B">
        <w:rPr>
          <w:lang w:val="en-US"/>
        </w:rPr>
        <w:t>message, NG-RAN node</w:t>
      </w:r>
      <w:r w:rsidRPr="00215A1B">
        <w:rPr>
          <w:vertAlign w:val="subscript"/>
          <w:lang w:val="en-US"/>
        </w:rPr>
        <w:t>2</w:t>
      </w:r>
      <w:r w:rsidRPr="00215A1B">
        <w:rPr>
          <w:lang w:val="en-US"/>
        </w:rPr>
        <w:t xml:space="preserve"> shall update the information for NG-RAN node</w:t>
      </w:r>
      <w:r w:rsidRPr="00215A1B">
        <w:rPr>
          <w:vertAlign w:val="subscript"/>
          <w:lang w:val="en-US"/>
        </w:rPr>
        <w:t>1</w:t>
      </w:r>
      <w:r w:rsidRPr="00215A1B">
        <w:rPr>
          <w:lang w:val="en-US"/>
        </w:rPr>
        <w:t xml:space="preserve"> as follows:</w:t>
      </w:r>
    </w:p>
    <w:p w14:paraId="6A5A0611" w14:textId="77777777" w:rsidR="00AD7462" w:rsidRPr="00215A1B" w:rsidRDefault="00AD7462" w:rsidP="00AD7462">
      <w:pPr>
        <w:rPr>
          <w:lang w:val="en-US"/>
        </w:rPr>
      </w:pPr>
      <w:r w:rsidRPr="00215A1B">
        <w:rPr>
          <w:lang w:val="en-US"/>
        </w:rPr>
        <w:t xml:space="preserve">If case of network sharing with multiple cell ID broadcast with shared Xn-C </w:t>
      </w:r>
      <w:proofErr w:type="spellStart"/>
      <w:r w:rsidRPr="00215A1B">
        <w:rPr>
          <w:lang w:val="en-US"/>
        </w:rPr>
        <w:t>signalling</w:t>
      </w:r>
      <w:proofErr w:type="spellEnd"/>
      <w:r w:rsidRPr="00215A1B">
        <w:rPr>
          <w:lang w:val="en-US"/>
        </w:rPr>
        <w:t xml:space="preserve"> transport, as specified in TS 38.300 [9], the NG-RAN NODE CONFIGURATION UPDATE message and the NG-RAN NODE CONFIGURATION UPDATE ACKNOWLEDGE message shall include the </w:t>
      </w:r>
      <w:r w:rsidRPr="00215A1B">
        <w:rPr>
          <w:i/>
          <w:lang w:val="en-US"/>
        </w:rPr>
        <w:t>Interface Instance Indication</w:t>
      </w:r>
      <w:r w:rsidRPr="00215A1B">
        <w:rPr>
          <w:lang w:val="en-US"/>
        </w:rPr>
        <w:t xml:space="preserve"> IE to identify the corresponding interface instance.</w:t>
      </w:r>
    </w:p>
    <w:p w14:paraId="1AA7AE3E" w14:textId="77777777" w:rsidR="00AD7462" w:rsidRPr="00215A1B" w:rsidRDefault="00AD7462" w:rsidP="00AD7462">
      <w:pPr>
        <w:rPr>
          <w:b/>
          <w:lang w:val="en-US"/>
        </w:rPr>
      </w:pPr>
      <w:r w:rsidRPr="00215A1B">
        <w:rPr>
          <w:b/>
          <w:lang w:val="en-US"/>
        </w:rPr>
        <w:t>Update of Served Cell Information NR:</w:t>
      </w:r>
    </w:p>
    <w:p w14:paraId="2DD441DD" w14:textId="77777777" w:rsidR="00AD7462" w:rsidRPr="00035526" w:rsidRDefault="00AD7462" w:rsidP="00AD7462">
      <w:pPr>
        <w:pStyle w:val="B1"/>
        <w:rPr>
          <w:lang w:val="en-US"/>
        </w:rPr>
      </w:pPr>
      <w:r w:rsidRPr="00035526">
        <w:rPr>
          <w:lang w:val="en-US"/>
        </w:rPr>
        <w:t>-</w:t>
      </w:r>
      <w:r w:rsidRPr="00035526">
        <w:rPr>
          <w:lang w:val="en-US"/>
        </w:rPr>
        <w:tab/>
        <w:t xml:space="preserve">If </w:t>
      </w:r>
      <w:r w:rsidRPr="00035526">
        <w:rPr>
          <w:i/>
          <w:iCs/>
          <w:lang w:val="en-US"/>
        </w:rPr>
        <w:t xml:space="preserve">Served Cells NR To Add </w:t>
      </w:r>
      <w:r w:rsidRPr="00035526">
        <w:rPr>
          <w:lang w:val="en-US"/>
        </w:rPr>
        <w:t xml:space="preserve">IE is contained in the </w:t>
      </w:r>
      <w:bookmarkStart w:id="27" w:name="OLE_LINK342"/>
      <w:r w:rsidRPr="00035526">
        <w:rPr>
          <w:lang w:val="en-US"/>
        </w:rPr>
        <w:t>NG-RAN NODE</w:t>
      </w:r>
      <w:bookmarkEnd w:id="27"/>
      <w:r w:rsidRPr="00035526">
        <w:rPr>
          <w:lang w:val="en-US"/>
        </w:rPr>
        <w:t xml:space="preserve"> CONFIGURATION UPDATE message, NG-RAN node</w:t>
      </w:r>
      <w:r w:rsidRPr="00035526">
        <w:rPr>
          <w:vertAlign w:val="subscript"/>
          <w:lang w:val="en-US"/>
        </w:rPr>
        <w:t>2</w:t>
      </w:r>
      <w:r w:rsidRPr="00035526">
        <w:rPr>
          <w:lang w:val="en-US"/>
        </w:rPr>
        <w:t xml:space="preserve"> shall add cell information according to the information in the </w:t>
      </w:r>
      <w:r w:rsidRPr="00035526">
        <w:rPr>
          <w:i/>
          <w:lang w:val="en-US"/>
        </w:rPr>
        <w:t>Served Cell Information</w:t>
      </w:r>
      <w:r w:rsidRPr="00035526">
        <w:rPr>
          <w:lang w:val="en-US"/>
        </w:rPr>
        <w:t xml:space="preserve"> </w:t>
      </w:r>
      <w:bookmarkStart w:id="28" w:name="OLE_LINK343"/>
      <w:r w:rsidRPr="00035526">
        <w:rPr>
          <w:i/>
          <w:lang w:val="en-US"/>
        </w:rPr>
        <w:t>NR</w:t>
      </w:r>
      <w:bookmarkEnd w:id="28"/>
      <w:r w:rsidRPr="00035526">
        <w:rPr>
          <w:i/>
          <w:lang w:val="en-US"/>
        </w:rPr>
        <w:t xml:space="preserve"> </w:t>
      </w:r>
      <w:r w:rsidRPr="00035526">
        <w:rPr>
          <w:lang w:val="en-US"/>
        </w:rPr>
        <w:t>IE.</w:t>
      </w:r>
    </w:p>
    <w:p w14:paraId="42EF7DBF" w14:textId="77777777" w:rsidR="00AD7462" w:rsidRPr="00035526" w:rsidRDefault="00AD7462" w:rsidP="00AD7462">
      <w:pPr>
        <w:pStyle w:val="B1"/>
        <w:rPr>
          <w:lang w:val="en-US"/>
        </w:rPr>
      </w:pPr>
      <w:r w:rsidRPr="00035526">
        <w:rPr>
          <w:lang w:val="en-US"/>
        </w:rPr>
        <w:t>-</w:t>
      </w:r>
      <w:r w:rsidRPr="00035526">
        <w:rPr>
          <w:lang w:val="en-US"/>
        </w:rPr>
        <w:tab/>
        <w:t xml:space="preserve">If </w:t>
      </w:r>
      <w:r w:rsidRPr="00035526">
        <w:rPr>
          <w:i/>
          <w:iCs/>
          <w:lang w:val="en-US"/>
        </w:rPr>
        <w:t xml:space="preserve">Served Cells NR To Modify </w:t>
      </w:r>
      <w:r w:rsidRPr="00035526">
        <w:rPr>
          <w:lang w:val="en-US"/>
        </w:rPr>
        <w:t xml:space="preserve">IE is contained in the NG-RAN NODE CONFIGURATION UPDATE message, </w:t>
      </w:r>
      <w:bookmarkStart w:id="29" w:name="OLE_LINK346"/>
      <w:r w:rsidRPr="00035526">
        <w:rPr>
          <w:lang w:val="en-US"/>
        </w:rPr>
        <w:t>NG-RAN node</w:t>
      </w:r>
      <w:r w:rsidRPr="00035526">
        <w:rPr>
          <w:vertAlign w:val="subscript"/>
          <w:lang w:val="en-US"/>
        </w:rPr>
        <w:t>2</w:t>
      </w:r>
      <w:r w:rsidRPr="00035526">
        <w:rPr>
          <w:lang w:val="en-US"/>
        </w:rPr>
        <w:t xml:space="preserve"> </w:t>
      </w:r>
      <w:bookmarkEnd w:id="29"/>
      <w:r w:rsidRPr="00035526">
        <w:rPr>
          <w:lang w:val="en-US"/>
        </w:rPr>
        <w:t xml:space="preserve">shall modify information of cell indicated by </w:t>
      </w:r>
      <w:r w:rsidRPr="00035526">
        <w:rPr>
          <w:i/>
          <w:lang w:val="en-US"/>
        </w:rPr>
        <w:t>Old NR-CGI</w:t>
      </w:r>
      <w:r w:rsidRPr="00035526">
        <w:rPr>
          <w:lang w:val="en-US"/>
        </w:rPr>
        <w:t xml:space="preserve"> IE according to the information in the </w:t>
      </w:r>
      <w:r w:rsidRPr="00035526">
        <w:rPr>
          <w:i/>
          <w:lang w:val="en-US"/>
        </w:rPr>
        <w:t>Served Cell Information</w:t>
      </w:r>
      <w:r w:rsidRPr="00035526">
        <w:rPr>
          <w:lang w:val="en-US"/>
        </w:rPr>
        <w:t xml:space="preserve"> </w:t>
      </w:r>
      <w:bookmarkStart w:id="30" w:name="OLE_LINK345"/>
      <w:r w:rsidRPr="00035526">
        <w:rPr>
          <w:i/>
          <w:iCs/>
          <w:lang w:val="en-US"/>
        </w:rPr>
        <w:t>NR</w:t>
      </w:r>
      <w:bookmarkEnd w:id="30"/>
      <w:r w:rsidRPr="00035526">
        <w:rPr>
          <w:i/>
          <w:iCs/>
          <w:lang w:val="en-US"/>
        </w:rPr>
        <w:t xml:space="preserve"> </w:t>
      </w:r>
      <w:r w:rsidRPr="00035526">
        <w:rPr>
          <w:lang w:val="en-US"/>
        </w:rPr>
        <w:t>IE.</w:t>
      </w:r>
    </w:p>
    <w:p w14:paraId="78B7E6A5" w14:textId="77777777" w:rsidR="00AD7462" w:rsidRPr="00035526" w:rsidRDefault="00AD7462" w:rsidP="00AD7462">
      <w:pPr>
        <w:pStyle w:val="B1"/>
        <w:rPr>
          <w:lang w:val="en-US"/>
        </w:rPr>
      </w:pPr>
      <w:r w:rsidRPr="00035526">
        <w:rPr>
          <w:lang w:val="en-US"/>
        </w:rPr>
        <w:t>-</w:t>
      </w:r>
      <w:r w:rsidRPr="00035526">
        <w:rPr>
          <w:lang w:val="en-US"/>
        </w:rPr>
        <w:tab/>
        <w:t xml:space="preserve">When either served cell information or </w:t>
      </w:r>
      <w:proofErr w:type="spellStart"/>
      <w:r w:rsidRPr="00035526">
        <w:rPr>
          <w:lang w:val="en-US"/>
        </w:rPr>
        <w:t>neighbour</w:t>
      </w:r>
      <w:proofErr w:type="spellEnd"/>
      <w:r w:rsidRPr="00035526">
        <w:rPr>
          <w:lang w:val="en-US"/>
        </w:rPr>
        <w:t xml:space="preserve"> information of an existing served cell in NG-RAN node</w:t>
      </w:r>
      <w:r w:rsidRPr="00035526">
        <w:rPr>
          <w:vertAlign w:val="subscript"/>
          <w:lang w:val="en-US"/>
        </w:rPr>
        <w:t>1</w:t>
      </w:r>
      <w:r w:rsidRPr="00035526">
        <w:rPr>
          <w:lang w:val="en-US"/>
        </w:rPr>
        <w:t xml:space="preserve"> need to be updated, the whole list of </w:t>
      </w:r>
      <w:proofErr w:type="spellStart"/>
      <w:r w:rsidRPr="00035526">
        <w:rPr>
          <w:lang w:val="en-US"/>
        </w:rPr>
        <w:t>neighbouring</w:t>
      </w:r>
      <w:proofErr w:type="spellEnd"/>
      <w:r w:rsidRPr="00035526">
        <w:rPr>
          <w:lang w:val="en-US"/>
        </w:rPr>
        <w:t xml:space="preserve"> cells, if any, shall be contained in the </w:t>
      </w:r>
      <w:proofErr w:type="spellStart"/>
      <w:r w:rsidRPr="00035526">
        <w:rPr>
          <w:i/>
          <w:lang w:val="en-US"/>
        </w:rPr>
        <w:t>Neighbour</w:t>
      </w:r>
      <w:proofErr w:type="spellEnd"/>
      <w:r w:rsidRPr="00035526">
        <w:rPr>
          <w:i/>
          <w:lang w:val="en-US"/>
        </w:rPr>
        <w:t xml:space="preserve"> Information NR </w:t>
      </w:r>
      <w:r w:rsidRPr="00035526">
        <w:rPr>
          <w:lang w:val="en-US"/>
        </w:rPr>
        <w:t>IE. The NG-RAN node</w:t>
      </w:r>
      <w:r w:rsidRPr="00035526">
        <w:rPr>
          <w:vertAlign w:val="subscript"/>
          <w:lang w:val="en-US"/>
        </w:rPr>
        <w:t xml:space="preserve">2 </w:t>
      </w:r>
      <w:r w:rsidRPr="00035526">
        <w:rPr>
          <w:lang w:val="en-US"/>
        </w:rPr>
        <w:t xml:space="preserve">shall overwrite the served cell information and the whole list of </w:t>
      </w:r>
      <w:proofErr w:type="spellStart"/>
      <w:r w:rsidRPr="00035526">
        <w:rPr>
          <w:lang w:val="en-US"/>
        </w:rPr>
        <w:t>neighbour</w:t>
      </w:r>
      <w:proofErr w:type="spellEnd"/>
      <w:r w:rsidRPr="00035526">
        <w:rPr>
          <w:lang w:val="en-US"/>
        </w:rPr>
        <w:t xml:space="preserve"> cell information for the affected served cell.</w:t>
      </w:r>
    </w:p>
    <w:p w14:paraId="4218351D" w14:textId="77777777" w:rsidR="00AD7462" w:rsidRPr="00035526" w:rsidRDefault="00AD7462" w:rsidP="00AD7462">
      <w:pPr>
        <w:pStyle w:val="B1"/>
        <w:rPr>
          <w:lang w:val="en-US"/>
        </w:rPr>
      </w:pPr>
      <w:r w:rsidRPr="00035526">
        <w:rPr>
          <w:lang w:val="en-US"/>
        </w:rPr>
        <w:t>-</w:t>
      </w:r>
      <w:r w:rsidRPr="00035526">
        <w:rPr>
          <w:lang w:val="en-US"/>
        </w:rPr>
        <w:tab/>
        <w:t xml:space="preserve">If the </w:t>
      </w:r>
      <w:r w:rsidRPr="00035526">
        <w:rPr>
          <w:i/>
          <w:lang w:val="en-US"/>
        </w:rPr>
        <w:t>Deactivation Indication</w:t>
      </w:r>
      <w:r w:rsidRPr="00035526">
        <w:rPr>
          <w:lang w:val="en-US"/>
        </w:rPr>
        <w:t xml:space="preserve"> IE is contained in the </w:t>
      </w:r>
      <w:r w:rsidRPr="00035526">
        <w:rPr>
          <w:i/>
          <w:iCs/>
          <w:lang w:val="en-US"/>
        </w:rPr>
        <w:t xml:space="preserve">Served Cells NR To Modify </w:t>
      </w:r>
      <w:r w:rsidRPr="00035526">
        <w:rPr>
          <w:lang w:val="en-US"/>
        </w:rPr>
        <w:t>IE, it indicates that the concerned cell was switched off to lower energy consumption.</w:t>
      </w:r>
    </w:p>
    <w:p w14:paraId="35BA660A" w14:textId="77777777" w:rsidR="00AD7462" w:rsidRPr="00035526" w:rsidRDefault="00AD7462" w:rsidP="00AD7462">
      <w:pPr>
        <w:pStyle w:val="B1"/>
        <w:rPr>
          <w:lang w:val="en-US"/>
        </w:rPr>
      </w:pPr>
      <w:r w:rsidRPr="00035526">
        <w:rPr>
          <w:lang w:val="en-US"/>
        </w:rPr>
        <w:t>-</w:t>
      </w:r>
      <w:r w:rsidRPr="00035526">
        <w:rPr>
          <w:lang w:val="en-US"/>
        </w:rPr>
        <w:tab/>
        <w:t xml:space="preserve">If </w:t>
      </w:r>
      <w:r w:rsidRPr="00035526">
        <w:rPr>
          <w:i/>
          <w:iCs/>
          <w:lang w:val="en-US"/>
        </w:rPr>
        <w:t xml:space="preserve">Served Cells NR To Delete </w:t>
      </w:r>
      <w:r w:rsidRPr="00035526">
        <w:rPr>
          <w:lang w:val="en-US"/>
        </w:rPr>
        <w:t>IE is contained in the NG-RAN NODE CONFIGURATION UPDATE message, NG-RAN node</w:t>
      </w:r>
      <w:r w:rsidRPr="00035526">
        <w:rPr>
          <w:vertAlign w:val="subscript"/>
          <w:lang w:val="en-US"/>
        </w:rPr>
        <w:t>2</w:t>
      </w:r>
      <w:r w:rsidRPr="00035526">
        <w:rPr>
          <w:lang w:val="en-US"/>
        </w:rPr>
        <w:t xml:space="preserve"> shall delete information of cell indicated by </w:t>
      </w:r>
      <w:r w:rsidRPr="00035526">
        <w:rPr>
          <w:i/>
          <w:lang w:val="en-US"/>
        </w:rPr>
        <w:t>Old NR-CGI</w:t>
      </w:r>
      <w:r w:rsidRPr="00035526">
        <w:rPr>
          <w:lang w:val="en-US"/>
        </w:rPr>
        <w:t xml:space="preserve"> IE.</w:t>
      </w:r>
    </w:p>
    <w:p w14:paraId="4AE95291" w14:textId="77777777" w:rsidR="00AD7462" w:rsidRPr="00035526" w:rsidRDefault="00AD7462" w:rsidP="00AD7462">
      <w:pPr>
        <w:pStyle w:val="B1"/>
        <w:rPr>
          <w:lang w:val="en-US"/>
        </w:rPr>
      </w:pPr>
      <w:r w:rsidRPr="00035526">
        <w:rPr>
          <w:rFonts w:eastAsia="Malgun Gothic"/>
          <w:lang w:val="en-US"/>
        </w:rPr>
        <w:t>-</w:t>
      </w:r>
      <w:r w:rsidRPr="00035526">
        <w:rPr>
          <w:rFonts w:eastAsia="Malgun Gothic"/>
          <w:lang w:val="en-US"/>
        </w:rPr>
        <w:tab/>
        <w:t xml:space="preserve">If the </w:t>
      </w:r>
      <w:r w:rsidRPr="00035526">
        <w:rPr>
          <w:rFonts w:eastAsia="Malgun Gothic"/>
          <w:i/>
          <w:iCs/>
          <w:lang w:val="en-US"/>
        </w:rPr>
        <w:t xml:space="preserve">Intended TDD DL-UL Configuration NR </w:t>
      </w:r>
      <w:r w:rsidRPr="00035526">
        <w:rPr>
          <w:rFonts w:eastAsia="Malgun Gothic"/>
          <w:lang w:val="en-US"/>
        </w:rPr>
        <w:t>IE is contained in the NG-RAN NODE CONFIGURATION UPDATE message, the NG-RAN node</w:t>
      </w:r>
      <w:r w:rsidRPr="00035526">
        <w:rPr>
          <w:rFonts w:eastAsia="Malgun Gothic"/>
          <w:vertAlign w:val="subscript"/>
          <w:lang w:val="en-US"/>
        </w:rPr>
        <w:t>2</w:t>
      </w:r>
      <w:r w:rsidRPr="00035526">
        <w:rPr>
          <w:rFonts w:eastAsia="Malgun Gothic"/>
          <w:lang w:val="en-US"/>
        </w:rPr>
        <w:t xml:space="preserve"> should take this information into account for cross-link interference management and/</w:t>
      </w:r>
      <w:r w:rsidRPr="00035526">
        <w:rPr>
          <w:rFonts w:eastAsia="Malgun Gothic"/>
          <w:snapToGrid w:val="0"/>
          <w:lang w:val="en-US"/>
        </w:rPr>
        <w:t>or NR-DC power coordination</w:t>
      </w:r>
      <w:r w:rsidRPr="00035526">
        <w:rPr>
          <w:rFonts w:eastAsia="Malgun Gothic"/>
          <w:lang w:val="en-US"/>
        </w:rPr>
        <w:t xml:space="preserve"> with the NG-RAN node</w:t>
      </w:r>
      <w:r w:rsidRPr="00035526">
        <w:rPr>
          <w:rFonts w:eastAsia="Malgun Gothic"/>
          <w:vertAlign w:val="subscript"/>
          <w:lang w:val="en-US"/>
        </w:rPr>
        <w:t>1</w:t>
      </w:r>
      <w:r w:rsidRPr="00035526">
        <w:rPr>
          <w:rFonts w:eastAsia="Malgun Gothic"/>
          <w:lang w:val="en-US"/>
        </w:rPr>
        <w:t xml:space="preserve">. </w:t>
      </w:r>
      <w:r w:rsidRPr="00FD0425">
        <w:rPr>
          <w:lang w:val="en-US"/>
        </w:rPr>
        <w:t>The NG-RAN node</w:t>
      </w:r>
      <w:r w:rsidRPr="00FD0425">
        <w:rPr>
          <w:vertAlign w:val="subscript"/>
          <w:lang w:val="en-US"/>
        </w:rPr>
        <w:t>2</w:t>
      </w:r>
      <w:r w:rsidRPr="00FD0425">
        <w:rPr>
          <w:lang w:val="en-US"/>
        </w:rPr>
        <w:t xml:space="preserve"> shall consider the received </w:t>
      </w:r>
      <w:r w:rsidRPr="00FD0425">
        <w:rPr>
          <w:i/>
          <w:snapToGrid w:val="0"/>
          <w:lang w:val="en-US"/>
        </w:rPr>
        <w:t>Intended TDD DL-UL Configuration NR</w:t>
      </w:r>
      <w:r w:rsidRPr="00FD0425">
        <w:rPr>
          <w:snapToGrid w:val="0"/>
          <w:lang w:val="en-US"/>
        </w:rPr>
        <w:t xml:space="preserve"> IE</w:t>
      </w:r>
      <w:r w:rsidRPr="00FD0425">
        <w:rPr>
          <w:lang w:val="en-US"/>
        </w:rPr>
        <w:t xml:space="preserve"> content valid until reception of a new update of the IE for the same NG-RAN node</w:t>
      </w:r>
      <w:r w:rsidRPr="00FD0425">
        <w:rPr>
          <w:vertAlign w:val="subscript"/>
          <w:lang w:val="en-US"/>
        </w:rPr>
        <w:t>2</w:t>
      </w:r>
      <w:r w:rsidRPr="00FD0425">
        <w:rPr>
          <w:lang w:val="en-US"/>
        </w:rPr>
        <w:t>.</w:t>
      </w:r>
    </w:p>
    <w:bookmarkEnd w:id="26"/>
    <w:p w14:paraId="741162B5" w14:textId="77777777" w:rsidR="00AD7462" w:rsidRPr="00035526" w:rsidRDefault="00AD7462" w:rsidP="00AD7462">
      <w:pPr>
        <w:pStyle w:val="B1"/>
        <w:rPr>
          <w:lang w:val="en-US"/>
        </w:rPr>
      </w:pPr>
      <w:r w:rsidRPr="00035526">
        <w:rPr>
          <w:lang w:val="en-US"/>
        </w:rPr>
        <w:t>-</w:t>
      </w:r>
      <w:r w:rsidRPr="00035526">
        <w:rPr>
          <w:lang w:val="en-US"/>
        </w:rPr>
        <w:tab/>
        <w:t xml:space="preserve">If the </w:t>
      </w:r>
      <w:r w:rsidRPr="00035526">
        <w:rPr>
          <w:rFonts w:hint="eastAsia"/>
          <w:i/>
          <w:lang w:val="en-US"/>
        </w:rPr>
        <w:t>NR Cell PRACH Configuration</w:t>
      </w:r>
      <w:r w:rsidRPr="00035526">
        <w:rPr>
          <w:i/>
          <w:iCs/>
          <w:lang w:val="en-US"/>
        </w:rPr>
        <w:t xml:space="preserve"> </w:t>
      </w:r>
      <w:r w:rsidRPr="00035526">
        <w:rPr>
          <w:lang w:val="en-US"/>
        </w:rPr>
        <w:t xml:space="preserve">IE is contained in the </w:t>
      </w:r>
      <w:r w:rsidRPr="00035526">
        <w:rPr>
          <w:i/>
          <w:lang w:val="en-US"/>
        </w:rPr>
        <w:t>Served Cell Information NR</w:t>
      </w:r>
      <w:r w:rsidRPr="00035526">
        <w:rPr>
          <w:lang w:val="en-US"/>
        </w:rPr>
        <w:t xml:space="preserve"> IE in the NG-RAN NODE CONFIGURATION UPDATE message, the </w:t>
      </w:r>
      <w:r w:rsidRPr="00035526">
        <w:rPr>
          <w:rFonts w:hint="eastAsia"/>
          <w:lang w:val="en-US"/>
        </w:rPr>
        <w:t>NG-RAN node</w:t>
      </w:r>
      <w:r w:rsidRPr="00035526">
        <w:rPr>
          <w:lang w:val="en-US"/>
        </w:rPr>
        <w:t xml:space="preserve"> receiving the IE may use this information for RACH </w:t>
      </w:r>
      <w:proofErr w:type="spellStart"/>
      <w:r w:rsidRPr="00035526">
        <w:rPr>
          <w:lang w:val="en-US"/>
        </w:rPr>
        <w:t>optimisation</w:t>
      </w:r>
      <w:proofErr w:type="spellEnd"/>
      <w:r w:rsidRPr="00035526">
        <w:rPr>
          <w:lang w:val="en-US"/>
        </w:rPr>
        <w:t>.</w:t>
      </w:r>
    </w:p>
    <w:p w14:paraId="5A04B862" w14:textId="77777777" w:rsidR="00AD7462" w:rsidRPr="00215A1B" w:rsidRDefault="00AD7462" w:rsidP="00AD7462">
      <w:pPr>
        <w:pStyle w:val="B1"/>
        <w:rPr>
          <w:lang w:val="en-US"/>
        </w:rPr>
      </w:pPr>
    </w:p>
    <w:p w14:paraId="0222608C" w14:textId="77777777" w:rsidR="00AD7462" w:rsidRPr="00215A1B" w:rsidRDefault="00AD7462" w:rsidP="00AD7462">
      <w:pPr>
        <w:rPr>
          <w:b/>
          <w:lang w:val="en-US"/>
        </w:rPr>
      </w:pPr>
      <w:r w:rsidRPr="00215A1B">
        <w:rPr>
          <w:b/>
          <w:lang w:val="en-US"/>
        </w:rPr>
        <w:t xml:space="preserve">Update of Served Cell Information </w:t>
      </w:r>
      <w:bookmarkStart w:id="31" w:name="OLE_LINK347"/>
      <w:r w:rsidRPr="00215A1B">
        <w:rPr>
          <w:b/>
          <w:lang w:val="en-US"/>
        </w:rPr>
        <w:t>E-UTRA</w:t>
      </w:r>
      <w:bookmarkEnd w:id="31"/>
      <w:r w:rsidRPr="00215A1B">
        <w:rPr>
          <w:b/>
          <w:lang w:val="en-US"/>
        </w:rPr>
        <w:t>:</w:t>
      </w:r>
    </w:p>
    <w:p w14:paraId="7BDE7F45" w14:textId="77777777" w:rsidR="00AD7462" w:rsidRPr="00215A1B" w:rsidRDefault="00AD7462" w:rsidP="00AD7462">
      <w:pPr>
        <w:pStyle w:val="B1"/>
        <w:rPr>
          <w:lang w:val="en-US"/>
        </w:rPr>
      </w:pPr>
      <w:r w:rsidRPr="00215A1B">
        <w:rPr>
          <w:lang w:val="en-US"/>
        </w:rPr>
        <w:t>-</w:t>
      </w:r>
      <w:r w:rsidRPr="00215A1B">
        <w:rPr>
          <w:lang w:val="en-US"/>
        </w:rPr>
        <w:tab/>
        <w:t xml:space="preserve">If </w:t>
      </w:r>
      <w:r w:rsidRPr="00215A1B">
        <w:rPr>
          <w:i/>
          <w:iCs/>
          <w:lang w:val="en-US"/>
        </w:rPr>
        <w:t xml:space="preserve">Served Cells </w:t>
      </w:r>
      <w:bookmarkStart w:id="32" w:name="OLE_LINK348"/>
      <w:r w:rsidRPr="00215A1B">
        <w:rPr>
          <w:i/>
          <w:iCs/>
          <w:lang w:val="en-US"/>
        </w:rPr>
        <w:t xml:space="preserve">E-UTRA </w:t>
      </w:r>
      <w:bookmarkEnd w:id="32"/>
      <w:r w:rsidRPr="00215A1B">
        <w:rPr>
          <w:i/>
          <w:iCs/>
          <w:lang w:val="en-US"/>
        </w:rPr>
        <w:t xml:space="preserve">To Add </w:t>
      </w:r>
      <w:r w:rsidRPr="00215A1B">
        <w:rPr>
          <w:lang w:val="en-US"/>
        </w:rPr>
        <w:t>IE is contained in the NG-RAN NODE CONFIGURATION UPDATE message, NG-RAN node</w:t>
      </w:r>
      <w:r w:rsidRPr="00215A1B">
        <w:rPr>
          <w:vertAlign w:val="subscript"/>
          <w:lang w:val="en-US"/>
        </w:rPr>
        <w:t>2</w:t>
      </w:r>
      <w:r w:rsidRPr="00215A1B">
        <w:rPr>
          <w:lang w:val="en-US"/>
        </w:rPr>
        <w:t xml:space="preserve"> shall add cell information according to the information in the </w:t>
      </w:r>
      <w:r w:rsidRPr="00215A1B">
        <w:rPr>
          <w:i/>
          <w:lang w:val="en-US"/>
        </w:rPr>
        <w:t>Served Cell Information</w:t>
      </w:r>
      <w:r w:rsidRPr="00215A1B">
        <w:rPr>
          <w:lang w:val="en-US"/>
        </w:rPr>
        <w:t xml:space="preserve"> </w:t>
      </w:r>
      <w:r w:rsidRPr="00215A1B">
        <w:rPr>
          <w:i/>
          <w:iCs/>
          <w:lang w:val="en-US"/>
        </w:rPr>
        <w:t xml:space="preserve">E-UTRA </w:t>
      </w:r>
      <w:r w:rsidRPr="00215A1B">
        <w:rPr>
          <w:lang w:val="en-US"/>
        </w:rPr>
        <w:t>IE.</w:t>
      </w:r>
    </w:p>
    <w:p w14:paraId="21C584EA" w14:textId="77777777" w:rsidR="00AD7462" w:rsidRPr="00215A1B" w:rsidRDefault="00AD7462" w:rsidP="00AD7462">
      <w:pPr>
        <w:pStyle w:val="B1"/>
        <w:rPr>
          <w:lang w:val="en-US"/>
        </w:rPr>
      </w:pPr>
      <w:r w:rsidRPr="00215A1B">
        <w:rPr>
          <w:lang w:val="en-US"/>
        </w:rPr>
        <w:t>-</w:t>
      </w:r>
      <w:r w:rsidRPr="00215A1B">
        <w:rPr>
          <w:lang w:val="en-US"/>
        </w:rPr>
        <w:tab/>
        <w:t xml:space="preserve">If </w:t>
      </w:r>
      <w:r w:rsidRPr="00215A1B">
        <w:rPr>
          <w:i/>
          <w:iCs/>
          <w:lang w:val="en-US"/>
        </w:rPr>
        <w:t xml:space="preserve">Served Cells E-UTRA To Modify </w:t>
      </w:r>
      <w:r w:rsidRPr="00215A1B">
        <w:rPr>
          <w:lang w:val="en-US"/>
        </w:rPr>
        <w:t>IE is contained in the NG-RAN NODE CONFIGURATION UPDATE message, NG-RAN node</w:t>
      </w:r>
      <w:r w:rsidRPr="00215A1B">
        <w:rPr>
          <w:vertAlign w:val="subscript"/>
          <w:lang w:val="en-US"/>
        </w:rPr>
        <w:t>2</w:t>
      </w:r>
      <w:r w:rsidRPr="00215A1B">
        <w:rPr>
          <w:lang w:val="en-US"/>
        </w:rPr>
        <w:t xml:space="preserve"> shall modify information of cell indicated by </w:t>
      </w:r>
      <w:r w:rsidRPr="00215A1B">
        <w:rPr>
          <w:i/>
          <w:lang w:val="en-US"/>
        </w:rPr>
        <w:t>Old ECGI</w:t>
      </w:r>
      <w:r w:rsidRPr="00215A1B">
        <w:rPr>
          <w:lang w:val="en-US"/>
        </w:rPr>
        <w:t xml:space="preserve"> IE according to the information in the </w:t>
      </w:r>
      <w:r w:rsidRPr="00215A1B">
        <w:rPr>
          <w:i/>
          <w:lang w:val="en-US"/>
        </w:rPr>
        <w:t>Served Cell Information</w:t>
      </w:r>
      <w:r w:rsidRPr="00215A1B">
        <w:rPr>
          <w:lang w:val="en-US"/>
        </w:rPr>
        <w:t xml:space="preserve"> </w:t>
      </w:r>
      <w:r w:rsidRPr="00215A1B">
        <w:rPr>
          <w:i/>
          <w:iCs/>
          <w:lang w:val="en-US"/>
        </w:rPr>
        <w:t xml:space="preserve">E-UTRA </w:t>
      </w:r>
      <w:r w:rsidRPr="00215A1B">
        <w:rPr>
          <w:lang w:val="en-US"/>
        </w:rPr>
        <w:t>IE.</w:t>
      </w:r>
    </w:p>
    <w:p w14:paraId="3188BF61" w14:textId="77777777" w:rsidR="00AD7462" w:rsidRPr="00215A1B" w:rsidRDefault="00AD7462" w:rsidP="00AD7462">
      <w:pPr>
        <w:pStyle w:val="B1"/>
        <w:rPr>
          <w:lang w:val="en-US"/>
        </w:rPr>
      </w:pPr>
      <w:r w:rsidRPr="00215A1B">
        <w:rPr>
          <w:lang w:val="en-US"/>
        </w:rPr>
        <w:t>-</w:t>
      </w:r>
      <w:r w:rsidRPr="00215A1B">
        <w:rPr>
          <w:lang w:val="en-US"/>
        </w:rPr>
        <w:tab/>
        <w:t xml:space="preserve">When either served cell information or </w:t>
      </w:r>
      <w:proofErr w:type="spellStart"/>
      <w:r w:rsidRPr="00215A1B">
        <w:rPr>
          <w:lang w:val="en-US"/>
        </w:rPr>
        <w:t>neighbour</w:t>
      </w:r>
      <w:proofErr w:type="spellEnd"/>
      <w:r w:rsidRPr="00215A1B">
        <w:rPr>
          <w:lang w:val="en-US"/>
        </w:rPr>
        <w:t xml:space="preserve"> information of an existing served cell in NG-RAN node</w:t>
      </w:r>
      <w:r w:rsidRPr="00215A1B">
        <w:rPr>
          <w:vertAlign w:val="subscript"/>
          <w:lang w:val="en-US"/>
        </w:rPr>
        <w:t>1</w:t>
      </w:r>
      <w:r w:rsidRPr="00215A1B">
        <w:rPr>
          <w:lang w:val="en-US"/>
        </w:rPr>
        <w:t xml:space="preserve"> need to be updated, the whole list of </w:t>
      </w:r>
      <w:proofErr w:type="spellStart"/>
      <w:r w:rsidRPr="00215A1B">
        <w:rPr>
          <w:lang w:val="en-US"/>
        </w:rPr>
        <w:t>neighbouring</w:t>
      </w:r>
      <w:proofErr w:type="spellEnd"/>
      <w:r w:rsidRPr="00215A1B">
        <w:rPr>
          <w:lang w:val="en-US"/>
        </w:rPr>
        <w:t xml:space="preserve"> cells, if any, shall be contained in the </w:t>
      </w:r>
      <w:proofErr w:type="spellStart"/>
      <w:r w:rsidRPr="00215A1B">
        <w:rPr>
          <w:i/>
          <w:lang w:val="en-US"/>
        </w:rPr>
        <w:t>Neighbour</w:t>
      </w:r>
      <w:proofErr w:type="spellEnd"/>
      <w:r w:rsidRPr="00215A1B">
        <w:rPr>
          <w:i/>
          <w:lang w:val="en-US"/>
        </w:rPr>
        <w:t xml:space="preserve"> Information E-UTRA</w:t>
      </w:r>
      <w:r w:rsidRPr="00215A1B">
        <w:rPr>
          <w:lang w:val="en-US"/>
        </w:rPr>
        <w:t xml:space="preserve"> IE. The NG-RAN node</w:t>
      </w:r>
      <w:r w:rsidRPr="00215A1B">
        <w:rPr>
          <w:vertAlign w:val="subscript"/>
          <w:lang w:val="en-US"/>
        </w:rPr>
        <w:t>2</w:t>
      </w:r>
      <w:r w:rsidRPr="00215A1B">
        <w:rPr>
          <w:lang w:val="en-US"/>
        </w:rPr>
        <w:t xml:space="preserve"> shall overwrite the served cell information and the whole list of </w:t>
      </w:r>
      <w:proofErr w:type="spellStart"/>
      <w:r w:rsidRPr="00215A1B">
        <w:rPr>
          <w:lang w:val="en-US"/>
        </w:rPr>
        <w:t>neighbour</w:t>
      </w:r>
      <w:proofErr w:type="spellEnd"/>
      <w:r w:rsidRPr="00215A1B">
        <w:rPr>
          <w:lang w:val="en-US"/>
        </w:rPr>
        <w:t xml:space="preserve"> cell information for the affected served cell.</w:t>
      </w:r>
    </w:p>
    <w:p w14:paraId="6622B2D2" w14:textId="77777777" w:rsidR="00AD7462" w:rsidRPr="00215A1B" w:rsidRDefault="00AD7462" w:rsidP="00AD7462">
      <w:pPr>
        <w:pStyle w:val="B1"/>
        <w:rPr>
          <w:lang w:val="en-US"/>
        </w:rPr>
      </w:pPr>
      <w:r w:rsidRPr="00215A1B">
        <w:rPr>
          <w:lang w:val="en-US"/>
        </w:rPr>
        <w:lastRenderedPageBreak/>
        <w:t>-</w:t>
      </w:r>
      <w:r w:rsidRPr="00215A1B">
        <w:rPr>
          <w:lang w:val="en-US"/>
        </w:rPr>
        <w:tab/>
        <w:t xml:space="preserve">If the </w:t>
      </w:r>
      <w:r w:rsidRPr="00215A1B">
        <w:rPr>
          <w:i/>
          <w:lang w:val="en-US"/>
        </w:rPr>
        <w:t>Deactivation Indication</w:t>
      </w:r>
      <w:r w:rsidRPr="00215A1B">
        <w:rPr>
          <w:lang w:val="en-US"/>
        </w:rPr>
        <w:t xml:space="preserve"> IE is contained in the </w:t>
      </w:r>
      <w:r w:rsidRPr="00215A1B">
        <w:rPr>
          <w:i/>
          <w:iCs/>
          <w:lang w:val="en-US"/>
        </w:rPr>
        <w:t xml:space="preserve">Served Cells E-UTRA To Modify </w:t>
      </w:r>
      <w:r w:rsidRPr="00215A1B">
        <w:rPr>
          <w:lang w:val="en-US"/>
        </w:rPr>
        <w:t>IE, it indicates that the concerned cell was switched off to lower energy consumption.</w:t>
      </w:r>
    </w:p>
    <w:p w14:paraId="5C33002C" w14:textId="77777777" w:rsidR="00AD7462" w:rsidRPr="00215A1B" w:rsidRDefault="00AD7462" w:rsidP="00AD7462">
      <w:pPr>
        <w:pStyle w:val="B1"/>
        <w:rPr>
          <w:lang w:val="en-US"/>
        </w:rPr>
      </w:pPr>
      <w:r w:rsidRPr="00215A1B">
        <w:rPr>
          <w:lang w:val="en-US"/>
        </w:rPr>
        <w:t>-</w:t>
      </w:r>
      <w:r w:rsidRPr="00215A1B">
        <w:rPr>
          <w:lang w:val="en-US"/>
        </w:rPr>
        <w:tab/>
        <w:t xml:space="preserve">If the </w:t>
      </w:r>
      <w:r w:rsidRPr="00215A1B">
        <w:rPr>
          <w:i/>
          <w:iCs/>
          <w:lang w:val="en-US"/>
        </w:rPr>
        <w:t xml:space="preserve">Served Cells E-UTRA To Delete </w:t>
      </w:r>
      <w:r w:rsidRPr="00215A1B">
        <w:rPr>
          <w:lang w:val="en-US"/>
        </w:rPr>
        <w:t>IE is contained in the NG-RAN NODE CONFIGURATION UPDATE message, NG-RAN node</w:t>
      </w:r>
      <w:r w:rsidRPr="00215A1B">
        <w:rPr>
          <w:vertAlign w:val="subscript"/>
          <w:lang w:val="en-US"/>
        </w:rPr>
        <w:t>2</w:t>
      </w:r>
      <w:r w:rsidRPr="00215A1B">
        <w:rPr>
          <w:lang w:val="en-US"/>
        </w:rPr>
        <w:t xml:space="preserve"> shall delete information of cell indicated by </w:t>
      </w:r>
      <w:r w:rsidRPr="00215A1B">
        <w:rPr>
          <w:i/>
          <w:lang w:val="en-US"/>
        </w:rPr>
        <w:t>Old ECGI</w:t>
      </w:r>
      <w:r w:rsidRPr="00215A1B">
        <w:rPr>
          <w:lang w:val="en-US"/>
        </w:rPr>
        <w:t xml:space="preserve"> IE.</w:t>
      </w:r>
    </w:p>
    <w:p w14:paraId="2B9A88AE" w14:textId="77777777" w:rsidR="00AD7462" w:rsidRPr="00215A1B" w:rsidRDefault="00AD7462" w:rsidP="00AD7462">
      <w:pPr>
        <w:pStyle w:val="B1"/>
        <w:rPr>
          <w:lang w:val="en-US" w:eastAsia="ja-JP"/>
        </w:rPr>
      </w:pPr>
      <w:r w:rsidRPr="00215A1B">
        <w:rPr>
          <w:lang w:val="en-US"/>
        </w:rPr>
        <w:t>-</w:t>
      </w:r>
      <w:r w:rsidRPr="00215A1B">
        <w:rPr>
          <w:lang w:val="en-US"/>
        </w:rPr>
        <w:tab/>
      </w:r>
      <w:r w:rsidRPr="00215A1B">
        <w:rPr>
          <w:snapToGrid w:val="0"/>
          <w:lang w:val="en-US"/>
        </w:rPr>
        <w:t xml:space="preserve">If the </w:t>
      </w:r>
      <w:r w:rsidRPr="00215A1B">
        <w:rPr>
          <w:bCs/>
          <w:i/>
          <w:lang w:val="en-US" w:eastAsia="ja-JP"/>
        </w:rPr>
        <w:t xml:space="preserve">Protected E-UTRA Resource Indication </w:t>
      </w:r>
      <w:r w:rsidRPr="00215A1B">
        <w:rPr>
          <w:snapToGrid w:val="0"/>
          <w:lang w:val="en-US"/>
        </w:rPr>
        <w:t xml:space="preserve">IE is included into the </w:t>
      </w:r>
      <w:r w:rsidRPr="00215A1B">
        <w:rPr>
          <w:lang w:val="en-US"/>
        </w:rPr>
        <w:t xml:space="preserve">NG-RAN NODE CONFIGURATION UPDATE (inside the </w:t>
      </w:r>
      <w:r w:rsidRPr="00215A1B">
        <w:rPr>
          <w:i/>
          <w:lang w:val="en-US"/>
        </w:rPr>
        <w:t>Served Cell Information</w:t>
      </w:r>
      <w:r w:rsidRPr="00215A1B">
        <w:rPr>
          <w:lang w:val="en-US"/>
        </w:rPr>
        <w:t xml:space="preserve"> </w:t>
      </w:r>
      <w:r w:rsidRPr="00215A1B">
        <w:rPr>
          <w:i/>
          <w:iCs/>
          <w:lang w:val="en-US"/>
        </w:rPr>
        <w:t xml:space="preserve">E-UTRA </w:t>
      </w:r>
      <w:r w:rsidRPr="00215A1B">
        <w:rPr>
          <w:lang w:val="en-US"/>
        </w:rPr>
        <w:t>IE)</w:t>
      </w:r>
      <w:r w:rsidRPr="00215A1B">
        <w:rPr>
          <w:snapToGrid w:val="0"/>
          <w:lang w:val="en-US"/>
        </w:rPr>
        <w:t xml:space="preserve">, the receiving gNB should </w:t>
      </w:r>
      <w:r w:rsidRPr="00215A1B">
        <w:rPr>
          <w:lang w:val="en-US"/>
        </w:rPr>
        <w:t xml:space="preserve">take this into account for cell-level resource coordination with the ng-eNB. The gNB shall consider the received </w:t>
      </w:r>
      <w:r w:rsidRPr="00215A1B">
        <w:rPr>
          <w:bCs/>
          <w:i/>
          <w:lang w:val="en-US" w:eastAsia="ja-JP"/>
        </w:rPr>
        <w:t xml:space="preserve">Protected E-UTRA Resource Indication </w:t>
      </w:r>
      <w:r w:rsidRPr="00215A1B">
        <w:rPr>
          <w:snapToGrid w:val="0"/>
          <w:lang w:val="en-US"/>
        </w:rPr>
        <w:t>IE</w:t>
      </w:r>
      <w:r w:rsidRPr="00215A1B">
        <w:rPr>
          <w:lang w:val="en-US"/>
        </w:rPr>
        <w:t xml:space="preserve"> content valid until reception of a new update of the IE for the same ng-eNB. The protected resource pattern indicated in the </w:t>
      </w:r>
      <w:r w:rsidRPr="00215A1B">
        <w:rPr>
          <w:bCs/>
          <w:i/>
          <w:lang w:val="en-US" w:eastAsia="ja-JP"/>
        </w:rPr>
        <w:t xml:space="preserve">Protected E-UTRA Resource Indication </w:t>
      </w:r>
      <w:r w:rsidRPr="00215A1B">
        <w:rPr>
          <w:snapToGrid w:val="0"/>
          <w:lang w:val="en-US"/>
        </w:rPr>
        <w:t xml:space="preserve">IE is not valid in subframes indicated by the </w:t>
      </w:r>
      <w:r w:rsidRPr="00215A1B">
        <w:rPr>
          <w:i/>
          <w:snapToGrid w:val="0"/>
          <w:lang w:val="en-US"/>
        </w:rPr>
        <w:t>Reserved Subframes</w:t>
      </w:r>
      <w:r w:rsidRPr="00215A1B">
        <w:rPr>
          <w:snapToGrid w:val="0"/>
          <w:lang w:val="en-US"/>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215A1B">
        <w:rPr>
          <w:bCs/>
          <w:i/>
          <w:lang w:val="en-US" w:eastAsia="ja-JP"/>
        </w:rPr>
        <w:t xml:space="preserve">Protected E-UTRA Resource Indication </w:t>
      </w:r>
      <w:r w:rsidRPr="00215A1B">
        <w:rPr>
          <w:snapToGrid w:val="0"/>
          <w:lang w:val="en-US"/>
        </w:rPr>
        <w:t>IE.</w:t>
      </w:r>
    </w:p>
    <w:p w14:paraId="627A35E1" w14:textId="77777777" w:rsidR="00AD7462" w:rsidRPr="00215A1B" w:rsidRDefault="00AD7462" w:rsidP="00AD7462">
      <w:pPr>
        <w:pStyle w:val="B1"/>
        <w:rPr>
          <w:lang w:val="en-US"/>
        </w:rPr>
      </w:pPr>
      <w:r w:rsidRPr="00215A1B">
        <w:rPr>
          <w:lang w:val="en-US"/>
        </w:rPr>
        <w:t>-</w:t>
      </w:r>
      <w:r w:rsidRPr="00215A1B">
        <w:rPr>
          <w:lang w:val="en-US"/>
        </w:rPr>
        <w:tab/>
        <w:t xml:space="preserve">If the </w:t>
      </w:r>
      <w:r w:rsidRPr="00215A1B">
        <w:rPr>
          <w:i/>
          <w:iCs/>
          <w:lang w:val="en-US"/>
        </w:rPr>
        <w:t xml:space="preserve">PRACH Configuration </w:t>
      </w:r>
      <w:r w:rsidRPr="00215A1B">
        <w:rPr>
          <w:lang w:val="en-US"/>
        </w:rPr>
        <w:t xml:space="preserve">IE is contained in the </w:t>
      </w:r>
      <w:r w:rsidRPr="00215A1B">
        <w:rPr>
          <w:i/>
          <w:lang w:val="en-US"/>
        </w:rPr>
        <w:t>Served Cell Information E-UTRA</w:t>
      </w:r>
      <w:r w:rsidRPr="00215A1B">
        <w:rPr>
          <w:lang w:val="en-US"/>
        </w:rPr>
        <w:t xml:space="preserve"> IE in the NG-RAN NODE CONFIGURATION UPDATE message, the NG-RAN node receiving the IE may use this information for RACH </w:t>
      </w:r>
      <w:proofErr w:type="spellStart"/>
      <w:r w:rsidRPr="00215A1B">
        <w:rPr>
          <w:lang w:val="en-US"/>
        </w:rPr>
        <w:t>optimisation</w:t>
      </w:r>
      <w:proofErr w:type="spellEnd"/>
      <w:r w:rsidRPr="00215A1B">
        <w:rPr>
          <w:lang w:val="en-US"/>
        </w:rPr>
        <w:t>.</w:t>
      </w:r>
    </w:p>
    <w:p w14:paraId="0571DB33" w14:textId="77777777" w:rsidR="00AD7462" w:rsidRPr="00215A1B" w:rsidRDefault="00AD7462" w:rsidP="00AD7462">
      <w:pPr>
        <w:rPr>
          <w:b/>
          <w:lang w:val="en-US"/>
        </w:rPr>
      </w:pPr>
      <w:r w:rsidRPr="00215A1B">
        <w:rPr>
          <w:b/>
          <w:lang w:val="en-US"/>
        </w:rPr>
        <w:t>Update of TNL addresses for SCTP associations:</w:t>
      </w:r>
    </w:p>
    <w:p w14:paraId="7BF2DA90" w14:textId="77777777" w:rsidR="00AD7462" w:rsidRPr="00215A1B" w:rsidRDefault="00AD7462" w:rsidP="00AD7462">
      <w:pPr>
        <w:rPr>
          <w:lang w:val="en-US"/>
        </w:rPr>
      </w:pPr>
      <w:r w:rsidRPr="00215A1B">
        <w:rPr>
          <w:lang w:val="en-US"/>
        </w:rPr>
        <w:t xml:space="preserve">If the </w:t>
      </w:r>
      <w:r w:rsidRPr="00215A1B">
        <w:rPr>
          <w:i/>
          <w:lang w:val="en-US"/>
        </w:rPr>
        <w:t>TNL Association to Add List</w:t>
      </w:r>
      <w:r w:rsidRPr="00215A1B">
        <w:rPr>
          <w:lang w:val="en-US"/>
        </w:rPr>
        <w:t xml:space="preserve"> IE is included in the NG-RAN NODE CONFIGURATION UPDATE message, the NG-RAN node</w:t>
      </w:r>
      <w:r w:rsidRPr="00215A1B">
        <w:rPr>
          <w:vertAlign w:val="subscript"/>
          <w:lang w:val="en-US"/>
        </w:rPr>
        <w:t>2</w:t>
      </w:r>
      <w:r w:rsidRPr="00215A1B">
        <w:rPr>
          <w:lang w:val="en-US"/>
        </w:rPr>
        <w:t xml:space="preserve"> shall, if supported, use it to establish the TNL association(s) with the NG-RAN node</w:t>
      </w:r>
      <w:r w:rsidRPr="00215A1B">
        <w:rPr>
          <w:vertAlign w:val="subscript"/>
          <w:lang w:val="en-US"/>
        </w:rPr>
        <w:t>1</w:t>
      </w:r>
      <w:r w:rsidRPr="00215A1B">
        <w:rPr>
          <w:lang w:val="en-US"/>
        </w:rPr>
        <w:t xml:space="preserve">. </w:t>
      </w:r>
      <w:r w:rsidRPr="00215A1B">
        <w:rPr>
          <w:snapToGrid w:val="0"/>
          <w:lang w:val="en-US"/>
        </w:rPr>
        <w:t xml:space="preserve">The </w:t>
      </w:r>
      <w:r w:rsidRPr="00215A1B">
        <w:rPr>
          <w:lang w:val="en-US"/>
        </w:rPr>
        <w:t>NG-RAN node</w:t>
      </w:r>
      <w:r w:rsidRPr="00215A1B">
        <w:rPr>
          <w:vertAlign w:val="subscript"/>
          <w:lang w:val="en-US"/>
        </w:rPr>
        <w:t>2</w:t>
      </w:r>
      <w:r w:rsidRPr="00215A1B">
        <w:rPr>
          <w:snapToGrid w:val="0"/>
          <w:lang w:val="en-US"/>
        </w:rPr>
        <w:t xml:space="preserve"> shall </w:t>
      </w:r>
      <w:r w:rsidRPr="00215A1B">
        <w:rPr>
          <w:lang w:val="en-US"/>
        </w:rPr>
        <w:t>report to the NG-RAN node</w:t>
      </w:r>
      <w:r w:rsidRPr="00215A1B">
        <w:rPr>
          <w:vertAlign w:val="subscript"/>
          <w:lang w:val="en-US"/>
        </w:rPr>
        <w:t>1</w:t>
      </w:r>
      <w:r w:rsidRPr="00215A1B">
        <w:rPr>
          <w:lang w:val="en-US"/>
        </w:rPr>
        <w:t>, in the NG-RAN NODE CONFIGURATION UPDATE ACKNOWLEDGE message, the successful establishment of the TNL association(s) with the NG-RAN node</w:t>
      </w:r>
      <w:r w:rsidRPr="00215A1B">
        <w:rPr>
          <w:vertAlign w:val="subscript"/>
          <w:lang w:val="en-US"/>
        </w:rPr>
        <w:t>1</w:t>
      </w:r>
      <w:r w:rsidRPr="00215A1B">
        <w:rPr>
          <w:lang w:val="en-US"/>
        </w:rPr>
        <w:t xml:space="preserve"> as follows:</w:t>
      </w:r>
    </w:p>
    <w:p w14:paraId="2EB7B881" w14:textId="77777777" w:rsidR="00AD7462" w:rsidRPr="00215A1B" w:rsidRDefault="00AD7462" w:rsidP="00AD7462">
      <w:pPr>
        <w:pStyle w:val="B1"/>
        <w:rPr>
          <w:lang w:val="en-US"/>
        </w:rPr>
      </w:pPr>
      <w:r w:rsidRPr="00215A1B">
        <w:rPr>
          <w:lang w:val="en-US"/>
        </w:rPr>
        <w:t>-</w:t>
      </w:r>
      <w:r w:rsidRPr="00215A1B">
        <w:rPr>
          <w:lang w:val="en-US"/>
        </w:rPr>
        <w:tab/>
      </w:r>
      <w:bookmarkStart w:id="33" w:name="_Hlk497194898"/>
      <w:r w:rsidRPr="00215A1B">
        <w:rPr>
          <w:lang w:val="en-US"/>
        </w:rPr>
        <w:t xml:space="preserve">A list of successfully established TNL associations shall be included in the </w:t>
      </w:r>
      <w:r w:rsidRPr="00215A1B">
        <w:rPr>
          <w:i/>
          <w:lang w:val="en-US"/>
        </w:rPr>
        <w:t xml:space="preserve">TNL Association Setup List </w:t>
      </w:r>
      <w:r w:rsidRPr="00215A1B">
        <w:rPr>
          <w:lang w:val="en-US"/>
        </w:rPr>
        <w:t>IE;</w:t>
      </w:r>
      <w:bookmarkEnd w:id="33"/>
    </w:p>
    <w:p w14:paraId="592DFFCF" w14:textId="77777777" w:rsidR="00AD7462" w:rsidRPr="00215A1B" w:rsidRDefault="00AD7462" w:rsidP="00AD7462">
      <w:pPr>
        <w:pStyle w:val="B1"/>
        <w:rPr>
          <w:lang w:val="en-US"/>
        </w:rPr>
      </w:pPr>
      <w:r w:rsidRPr="00215A1B">
        <w:rPr>
          <w:lang w:val="en-US"/>
        </w:rPr>
        <w:t>-</w:t>
      </w:r>
      <w:r w:rsidRPr="00215A1B">
        <w:rPr>
          <w:lang w:val="en-US"/>
        </w:rPr>
        <w:tab/>
        <w:t>A l</w:t>
      </w:r>
      <w:r w:rsidRPr="00215A1B">
        <w:rPr>
          <w:snapToGrid w:val="0"/>
          <w:lang w:val="en-US"/>
        </w:rPr>
        <w:t xml:space="preserve">ist of TNL associations that failed to be established shall be </w:t>
      </w:r>
      <w:r w:rsidRPr="00215A1B">
        <w:rPr>
          <w:lang w:val="en-US"/>
        </w:rPr>
        <w:t>included</w:t>
      </w:r>
      <w:r w:rsidRPr="00215A1B">
        <w:rPr>
          <w:snapToGrid w:val="0"/>
          <w:lang w:val="en-US"/>
        </w:rPr>
        <w:t xml:space="preserve"> in the </w:t>
      </w:r>
      <w:r w:rsidRPr="00215A1B">
        <w:rPr>
          <w:i/>
          <w:snapToGrid w:val="0"/>
          <w:lang w:val="en-US"/>
        </w:rPr>
        <w:t>TNL Association Failed to Setup List</w:t>
      </w:r>
      <w:r w:rsidRPr="00215A1B">
        <w:rPr>
          <w:snapToGrid w:val="0"/>
          <w:lang w:val="en-US"/>
        </w:rPr>
        <w:t xml:space="preserve"> IE.</w:t>
      </w:r>
    </w:p>
    <w:p w14:paraId="54BB84F6" w14:textId="77777777" w:rsidR="00AD7462" w:rsidRPr="00215A1B" w:rsidRDefault="00AD7462" w:rsidP="00AD7462">
      <w:pPr>
        <w:rPr>
          <w:lang w:val="en-US"/>
        </w:rPr>
      </w:pPr>
      <w:r w:rsidRPr="00215A1B">
        <w:rPr>
          <w:lang w:val="en-US"/>
        </w:rPr>
        <w:t xml:space="preserve">If the </w:t>
      </w:r>
      <w:r w:rsidRPr="00215A1B">
        <w:rPr>
          <w:i/>
          <w:lang w:val="en-US"/>
        </w:rPr>
        <w:t xml:space="preserve">TNL Association to Remove List </w:t>
      </w:r>
      <w:r w:rsidRPr="00215A1B">
        <w:rPr>
          <w:lang w:val="en-US"/>
        </w:rPr>
        <w:t>IE is included in the NG-RAN NODE CONFIGURATION UPDATE message the NG-RAN node</w:t>
      </w:r>
      <w:r w:rsidRPr="00215A1B">
        <w:rPr>
          <w:vertAlign w:val="subscript"/>
          <w:lang w:val="en-US"/>
        </w:rPr>
        <w:t>2</w:t>
      </w:r>
      <w:r w:rsidRPr="00215A1B">
        <w:rPr>
          <w:lang w:val="en-US"/>
        </w:rPr>
        <w:t xml:space="preserve"> shall, if supported, initiate removal of the TNL association(s) indicated by the received Transport Layer information towards the NG-RAN node</w:t>
      </w:r>
      <w:r w:rsidRPr="00215A1B">
        <w:rPr>
          <w:vertAlign w:val="subscript"/>
          <w:lang w:val="en-US"/>
        </w:rPr>
        <w:t>1</w:t>
      </w:r>
      <w:r w:rsidRPr="00215A1B">
        <w:rPr>
          <w:lang w:val="en-US"/>
        </w:rPr>
        <w:t>.</w:t>
      </w:r>
    </w:p>
    <w:p w14:paraId="38E8A643" w14:textId="77777777" w:rsidR="00AD7462" w:rsidRPr="00215A1B" w:rsidRDefault="00AD7462" w:rsidP="00AD7462">
      <w:pPr>
        <w:rPr>
          <w:lang w:val="en-US"/>
        </w:rPr>
      </w:pPr>
      <w:r w:rsidRPr="00215A1B">
        <w:rPr>
          <w:lang w:val="en-US"/>
        </w:rPr>
        <w:t xml:space="preserve">If the </w:t>
      </w:r>
      <w:r w:rsidRPr="00215A1B">
        <w:rPr>
          <w:i/>
          <w:lang w:val="en-US"/>
        </w:rPr>
        <w:t xml:space="preserve">TNL Association to </w:t>
      </w:r>
      <w:r w:rsidRPr="00215A1B">
        <w:rPr>
          <w:i/>
          <w:lang w:val="en-US" w:eastAsia="zh-CN"/>
        </w:rPr>
        <w:t>Update</w:t>
      </w:r>
      <w:r w:rsidRPr="00215A1B">
        <w:rPr>
          <w:i/>
          <w:lang w:val="en-US"/>
        </w:rPr>
        <w:t xml:space="preserve"> List </w:t>
      </w:r>
      <w:r w:rsidRPr="00215A1B">
        <w:rPr>
          <w:lang w:val="en-US"/>
        </w:rPr>
        <w:t>IE is included in the NG-RAN NODE CONFIGURATION UPDATE message the NG-RAN node</w:t>
      </w:r>
      <w:r w:rsidRPr="00215A1B">
        <w:rPr>
          <w:vertAlign w:val="subscript"/>
          <w:lang w:val="en-US"/>
        </w:rPr>
        <w:t>2</w:t>
      </w:r>
      <w:r w:rsidRPr="00215A1B">
        <w:rPr>
          <w:lang w:val="en-US"/>
        </w:rPr>
        <w:t xml:space="preserve"> shall, if supported,</w:t>
      </w:r>
      <w:r w:rsidRPr="00215A1B">
        <w:rPr>
          <w:lang w:val="en-US" w:eastAsia="zh-CN"/>
        </w:rPr>
        <w:t xml:space="preserve"> update</w:t>
      </w:r>
      <w:r w:rsidRPr="00215A1B">
        <w:rPr>
          <w:lang w:val="en-US"/>
        </w:rPr>
        <w:t xml:space="preserve"> the TNL association(s) indicated by the received Transport Layer information towards the NG-RAN node</w:t>
      </w:r>
      <w:r w:rsidRPr="00215A1B">
        <w:rPr>
          <w:vertAlign w:val="subscript"/>
          <w:lang w:val="en-US"/>
        </w:rPr>
        <w:t>1</w:t>
      </w:r>
      <w:r w:rsidRPr="00215A1B">
        <w:rPr>
          <w:lang w:val="en-US"/>
        </w:rPr>
        <w:t>.</w:t>
      </w:r>
    </w:p>
    <w:p w14:paraId="503F2A76" w14:textId="77777777" w:rsidR="00AD7462" w:rsidRPr="00215A1B" w:rsidRDefault="00AD7462" w:rsidP="00AD7462">
      <w:pPr>
        <w:rPr>
          <w:rFonts w:eastAsia="Calibri"/>
          <w:b/>
          <w:lang w:val="en-US"/>
        </w:rPr>
      </w:pPr>
      <w:r w:rsidRPr="00215A1B">
        <w:rPr>
          <w:rFonts w:eastAsia="Calibri"/>
          <w:b/>
          <w:lang w:val="en-US"/>
        </w:rPr>
        <w:t>Update of AMF Region Information:</w:t>
      </w:r>
    </w:p>
    <w:p w14:paraId="224CCDB5" w14:textId="77777777" w:rsidR="00AD7462" w:rsidRPr="00215A1B" w:rsidRDefault="00AD7462" w:rsidP="00AD7462">
      <w:pPr>
        <w:pStyle w:val="B1"/>
        <w:rPr>
          <w:rFonts w:eastAsia="Calibri"/>
          <w:lang w:val="en-US"/>
        </w:rPr>
      </w:pPr>
      <w:r w:rsidRPr="00215A1B">
        <w:rPr>
          <w:rFonts w:eastAsia="Calibri"/>
          <w:lang w:val="en-US"/>
        </w:rPr>
        <w:t>-</w:t>
      </w:r>
      <w:r w:rsidRPr="00215A1B">
        <w:rPr>
          <w:rFonts w:eastAsia="Calibri"/>
          <w:lang w:val="en-US"/>
        </w:rPr>
        <w:tab/>
        <w:t xml:space="preserve">If </w:t>
      </w:r>
      <w:r w:rsidRPr="00215A1B">
        <w:rPr>
          <w:rFonts w:eastAsia="Calibri"/>
          <w:i/>
          <w:lang w:val="en-US" w:eastAsia="ja-JP"/>
        </w:rPr>
        <w:t>AMF Region Information</w:t>
      </w:r>
      <w:r w:rsidRPr="00215A1B">
        <w:rPr>
          <w:rFonts w:eastAsia="Calibri"/>
          <w:i/>
          <w:iCs/>
          <w:lang w:val="en-US"/>
        </w:rPr>
        <w:t xml:space="preserve"> To Add </w:t>
      </w:r>
      <w:r w:rsidRPr="00215A1B">
        <w:rPr>
          <w:rFonts w:eastAsia="Calibri"/>
          <w:lang w:val="en-US"/>
        </w:rPr>
        <w:t xml:space="preserve">IE is contained in the NG-RAN NODE CONFIGURATION UPDATE message, the </w:t>
      </w:r>
      <w:r w:rsidRPr="00215A1B">
        <w:rPr>
          <w:rFonts w:eastAsia="MS LineDraw"/>
          <w:lang w:val="en-US"/>
        </w:rPr>
        <w:t>NG-RAN node</w:t>
      </w:r>
      <w:r w:rsidRPr="00215A1B">
        <w:rPr>
          <w:rFonts w:eastAsia="MS LineDraw"/>
          <w:vertAlign w:val="subscript"/>
          <w:lang w:val="en-US"/>
        </w:rPr>
        <w:t>2</w:t>
      </w:r>
      <w:r w:rsidRPr="00215A1B">
        <w:rPr>
          <w:rFonts w:eastAsia="Calibri"/>
          <w:lang w:val="en-US"/>
        </w:rPr>
        <w:t xml:space="preserve"> shall add the AMF Regions to its AMF Region List.</w:t>
      </w:r>
    </w:p>
    <w:p w14:paraId="777C4E40" w14:textId="77777777" w:rsidR="00AD7462" w:rsidRPr="00215A1B" w:rsidRDefault="00AD7462" w:rsidP="00AD7462">
      <w:pPr>
        <w:pStyle w:val="B1"/>
        <w:rPr>
          <w:rFonts w:eastAsia="Calibri"/>
          <w:lang w:val="en-US"/>
        </w:rPr>
      </w:pPr>
      <w:r w:rsidRPr="00215A1B">
        <w:rPr>
          <w:rFonts w:eastAsia="Calibri"/>
          <w:lang w:val="en-US"/>
        </w:rPr>
        <w:t>-</w:t>
      </w:r>
      <w:r w:rsidRPr="00215A1B">
        <w:rPr>
          <w:rFonts w:eastAsia="Calibri"/>
          <w:lang w:val="en-US"/>
        </w:rPr>
        <w:tab/>
        <w:t xml:space="preserve">If </w:t>
      </w:r>
      <w:r w:rsidRPr="00215A1B">
        <w:rPr>
          <w:rFonts w:eastAsia="Calibri"/>
          <w:i/>
          <w:lang w:val="en-US" w:eastAsia="ja-JP"/>
        </w:rPr>
        <w:t>AMF Region Information</w:t>
      </w:r>
      <w:r w:rsidRPr="00215A1B">
        <w:rPr>
          <w:rFonts w:eastAsia="Calibri"/>
          <w:i/>
          <w:iCs/>
          <w:lang w:val="en-US"/>
        </w:rPr>
        <w:t xml:space="preserve"> To Delete </w:t>
      </w:r>
      <w:r w:rsidRPr="00215A1B">
        <w:rPr>
          <w:rFonts w:eastAsia="Calibri"/>
          <w:lang w:val="en-US"/>
        </w:rPr>
        <w:t xml:space="preserve">IE is contained in the NG-RAN NODE CONFIGURATION UPDATE message, the </w:t>
      </w:r>
      <w:r w:rsidRPr="00215A1B">
        <w:rPr>
          <w:rFonts w:eastAsia="MS LineDraw"/>
          <w:lang w:val="en-US"/>
        </w:rPr>
        <w:t>NG-RAN node</w:t>
      </w:r>
      <w:r w:rsidRPr="00215A1B">
        <w:rPr>
          <w:rFonts w:eastAsia="MS LineDraw"/>
          <w:vertAlign w:val="subscript"/>
          <w:lang w:val="en-US"/>
        </w:rPr>
        <w:t>2</w:t>
      </w:r>
      <w:r w:rsidRPr="00215A1B">
        <w:rPr>
          <w:rFonts w:eastAsia="Calibri"/>
          <w:lang w:val="en-US"/>
        </w:rPr>
        <w:t xml:space="preserve"> shall remove the AMF Regions from its AMF Region List.</w:t>
      </w:r>
    </w:p>
    <w:p w14:paraId="76D2E19C" w14:textId="77777777" w:rsidR="00AD7462" w:rsidRPr="00215A1B" w:rsidRDefault="00AD7462" w:rsidP="00AD7462">
      <w:pPr>
        <w:rPr>
          <w:lang w:val="en-US"/>
        </w:rPr>
      </w:pPr>
      <w:r w:rsidRPr="00215A1B">
        <w:rPr>
          <w:lang w:val="en-US"/>
        </w:rPr>
        <w:t xml:space="preserve">If the </w:t>
      </w:r>
      <w:r w:rsidRPr="00215A1B">
        <w:rPr>
          <w:i/>
          <w:lang w:val="en-US"/>
        </w:rPr>
        <w:t>TNL Configuration Info</w:t>
      </w:r>
      <w:r w:rsidRPr="00215A1B">
        <w:rPr>
          <w:lang w:val="en-US"/>
        </w:rPr>
        <w:t xml:space="preserve"> IE is contained in </w:t>
      </w:r>
      <w:r w:rsidRPr="00215A1B">
        <w:rPr>
          <w:snapToGrid w:val="0"/>
          <w:lang w:val="en-US"/>
        </w:rPr>
        <w:t xml:space="preserve">the </w:t>
      </w:r>
      <w:r w:rsidRPr="00215A1B">
        <w:rPr>
          <w:rFonts w:eastAsia="Calibri"/>
          <w:lang w:val="en-US"/>
        </w:rPr>
        <w:t xml:space="preserve">NG-RAN NODE </w:t>
      </w:r>
      <w:r w:rsidRPr="00215A1B">
        <w:rPr>
          <w:lang w:val="en-US"/>
        </w:rPr>
        <w:t xml:space="preserve">CONFIGURATION UPDATE message, the </w:t>
      </w:r>
      <w:r w:rsidRPr="00215A1B">
        <w:rPr>
          <w:rFonts w:eastAsia="MS LineDraw"/>
          <w:lang w:val="en-US"/>
        </w:rPr>
        <w:t>NG-RAN node</w:t>
      </w:r>
      <w:r w:rsidRPr="00215A1B">
        <w:rPr>
          <w:rFonts w:eastAsia="MS LineDraw"/>
          <w:vertAlign w:val="subscript"/>
          <w:lang w:val="en-US"/>
        </w:rPr>
        <w:t>2</w:t>
      </w:r>
      <w:r w:rsidRPr="00215A1B">
        <w:rPr>
          <w:lang w:val="en-US"/>
        </w:rPr>
        <w:t xml:space="preserve"> shall take this IE into account for </w:t>
      </w:r>
      <w:proofErr w:type="spellStart"/>
      <w:r w:rsidRPr="00215A1B">
        <w:rPr>
          <w:lang w:val="en-US"/>
        </w:rPr>
        <w:t>IPSec</w:t>
      </w:r>
      <w:proofErr w:type="spellEnd"/>
      <w:r w:rsidRPr="00215A1B">
        <w:rPr>
          <w:lang w:val="en-US"/>
        </w:rPr>
        <w:t xml:space="preserve"> establishment.</w:t>
      </w:r>
    </w:p>
    <w:p w14:paraId="13262153" w14:textId="77777777" w:rsidR="00AD7462" w:rsidRPr="00215A1B" w:rsidRDefault="00AD7462" w:rsidP="00AD7462">
      <w:pPr>
        <w:rPr>
          <w:lang w:val="en-US"/>
        </w:rPr>
      </w:pPr>
      <w:r w:rsidRPr="00215A1B">
        <w:rPr>
          <w:lang w:val="en-US"/>
        </w:rPr>
        <w:t xml:space="preserve">If the </w:t>
      </w:r>
      <w:r w:rsidRPr="00215A1B">
        <w:rPr>
          <w:i/>
          <w:lang w:val="en-US"/>
        </w:rPr>
        <w:t>TNL Configuration Info</w:t>
      </w:r>
      <w:r w:rsidRPr="00215A1B">
        <w:rPr>
          <w:lang w:val="en-US"/>
        </w:rPr>
        <w:t xml:space="preserve"> IE is contained in </w:t>
      </w:r>
      <w:r w:rsidRPr="00215A1B">
        <w:rPr>
          <w:snapToGrid w:val="0"/>
          <w:lang w:val="en-US"/>
        </w:rPr>
        <w:t xml:space="preserve">the </w:t>
      </w:r>
      <w:r w:rsidRPr="00215A1B">
        <w:rPr>
          <w:rFonts w:eastAsia="Calibri"/>
          <w:lang w:val="en-US"/>
        </w:rPr>
        <w:t xml:space="preserve">NG-RAN NODE </w:t>
      </w:r>
      <w:r w:rsidRPr="00215A1B">
        <w:rPr>
          <w:lang w:val="en-US"/>
        </w:rPr>
        <w:t xml:space="preserve">CONFIGURATION UPDATE ACKNOWLEDGE message, the </w:t>
      </w:r>
      <w:r w:rsidRPr="00215A1B">
        <w:rPr>
          <w:rFonts w:eastAsia="MS LineDraw"/>
          <w:lang w:val="en-US"/>
        </w:rPr>
        <w:t>NG-RAN node</w:t>
      </w:r>
      <w:r w:rsidRPr="00215A1B">
        <w:rPr>
          <w:rFonts w:eastAsia="MS LineDraw"/>
          <w:vertAlign w:val="subscript"/>
          <w:lang w:val="en-US"/>
        </w:rPr>
        <w:t>1</w:t>
      </w:r>
      <w:r w:rsidRPr="00215A1B">
        <w:rPr>
          <w:lang w:val="en-US"/>
        </w:rPr>
        <w:t xml:space="preserve"> shall take this IE into account for </w:t>
      </w:r>
      <w:proofErr w:type="spellStart"/>
      <w:r w:rsidRPr="00215A1B">
        <w:rPr>
          <w:lang w:val="en-US"/>
        </w:rPr>
        <w:t>IPSec</w:t>
      </w:r>
      <w:proofErr w:type="spellEnd"/>
      <w:r w:rsidRPr="00215A1B">
        <w:rPr>
          <w:lang w:val="en-US"/>
        </w:rPr>
        <w:t xml:space="preserve"> establishment.</w:t>
      </w:r>
    </w:p>
    <w:p w14:paraId="38D9262C" w14:textId="77777777" w:rsidR="00AD7462" w:rsidRPr="00215A1B" w:rsidRDefault="00AD7462" w:rsidP="00AD7462">
      <w:pPr>
        <w:rPr>
          <w:lang w:val="en-US"/>
        </w:rPr>
      </w:pPr>
      <w:r w:rsidRPr="00215A1B">
        <w:rPr>
          <w:lang w:val="en-US"/>
        </w:rPr>
        <w:t xml:space="preserve">If the </w:t>
      </w:r>
      <w:r w:rsidRPr="00215A1B">
        <w:rPr>
          <w:i/>
          <w:lang w:val="en-US"/>
        </w:rPr>
        <w:t xml:space="preserve">CSI-RS Transmission Indication </w:t>
      </w:r>
      <w:r w:rsidRPr="00215A1B">
        <w:rPr>
          <w:lang w:val="en-US"/>
        </w:rPr>
        <w:t xml:space="preserve">IE is contained in </w:t>
      </w:r>
      <w:r w:rsidRPr="00215A1B">
        <w:rPr>
          <w:snapToGrid w:val="0"/>
          <w:lang w:val="en-US"/>
        </w:rPr>
        <w:t xml:space="preserve">the </w:t>
      </w:r>
      <w:r w:rsidRPr="00215A1B">
        <w:rPr>
          <w:rFonts w:eastAsia="Calibri"/>
          <w:lang w:val="en-US"/>
        </w:rPr>
        <w:t xml:space="preserve">NG-RAN NODE </w:t>
      </w:r>
      <w:r w:rsidRPr="00215A1B">
        <w:rPr>
          <w:lang w:val="en-US"/>
        </w:rPr>
        <w:t xml:space="preserve">CONFIGURATION UPDATE message, the </w:t>
      </w:r>
      <w:r w:rsidRPr="00215A1B">
        <w:rPr>
          <w:rFonts w:eastAsia="MS LineDraw"/>
          <w:lang w:val="en-US"/>
        </w:rPr>
        <w:t>NG-RAN node</w:t>
      </w:r>
      <w:r w:rsidRPr="00215A1B">
        <w:rPr>
          <w:rFonts w:eastAsia="MS LineDraw"/>
          <w:vertAlign w:val="subscript"/>
          <w:lang w:val="en-US"/>
        </w:rPr>
        <w:t>2</w:t>
      </w:r>
      <w:r w:rsidRPr="00215A1B">
        <w:rPr>
          <w:lang w:val="en-US"/>
        </w:rPr>
        <w:t xml:space="preserve"> shall take this IE into account for </w:t>
      </w:r>
      <w:bookmarkStart w:id="34" w:name="OLE_LINK50"/>
      <w:proofErr w:type="spellStart"/>
      <w:r w:rsidRPr="00215A1B">
        <w:rPr>
          <w:lang w:val="en-US"/>
        </w:rPr>
        <w:t>neighbour</w:t>
      </w:r>
      <w:proofErr w:type="spellEnd"/>
      <w:r w:rsidRPr="00215A1B">
        <w:rPr>
          <w:lang w:val="en-US"/>
        </w:rPr>
        <w:t xml:space="preserve"> cell’s CSI-RS measurement.</w:t>
      </w:r>
      <w:bookmarkEnd w:id="34"/>
    </w:p>
    <w:p w14:paraId="7D9A4896" w14:textId="77777777" w:rsidR="00AD7462" w:rsidRPr="00215A1B" w:rsidRDefault="00AD7462" w:rsidP="00AD7462">
      <w:pPr>
        <w:rPr>
          <w:lang w:val="en-US"/>
        </w:rPr>
      </w:pPr>
      <w:r w:rsidRPr="00215A1B">
        <w:rPr>
          <w:lang w:val="en-US"/>
        </w:rPr>
        <w:t>The NG-RAN NODE CONFIGURATION UPDATE message may contain for each cell served by NG-RAN node</w:t>
      </w:r>
      <w:r w:rsidRPr="00215A1B">
        <w:rPr>
          <w:vertAlign w:val="subscript"/>
          <w:lang w:val="en-US"/>
        </w:rPr>
        <w:t>1</w:t>
      </w:r>
      <w:r w:rsidRPr="00215A1B">
        <w:rPr>
          <w:lang w:val="en-US"/>
        </w:rPr>
        <w:t xml:space="preserve"> NPN related broadcast information. The NG-RAN NODE CONFIGURATION UPDATE ACKNOWLEDGE message may contain for each cell served by NG-RAN node</w:t>
      </w:r>
      <w:r w:rsidRPr="00215A1B">
        <w:rPr>
          <w:vertAlign w:val="subscript"/>
          <w:lang w:val="en-US"/>
        </w:rPr>
        <w:t>2</w:t>
      </w:r>
      <w:r w:rsidRPr="00215A1B">
        <w:rPr>
          <w:lang w:val="en-US"/>
        </w:rPr>
        <w:t xml:space="preserve"> NPN related broadcast information.</w:t>
      </w:r>
    </w:p>
    <w:p w14:paraId="7CEFC186" w14:textId="77777777" w:rsidR="00AD7462" w:rsidRPr="00215A1B" w:rsidRDefault="00AD7462" w:rsidP="00AD7462">
      <w:pPr>
        <w:rPr>
          <w:ins w:id="35" w:author="Ericsson User" w:date="2021-01-14T13:54:00Z"/>
          <w:rFonts w:eastAsia="MS Mincho"/>
          <w:lang w:val="en-US"/>
        </w:rPr>
      </w:pPr>
      <w:ins w:id="36" w:author="Ericsson User" w:date="2021-01-14T13:54:00Z">
        <w:r w:rsidRPr="00215A1B">
          <w:rPr>
            <w:rFonts w:eastAsia="MS Mincho"/>
            <w:lang w:val="en-US"/>
          </w:rPr>
          <w:t xml:space="preserve">If the </w:t>
        </w:r>
        <w:r w:rsidRPr="00215A1B">
          <w:rPr>
            <w:rFonts w:eastAsia="MS Mincho"/>
            <w:i/>
            <w:iCs/>
            <w:lang w:val="en-US"/>
          </w:rPr>
          <w:t xml:space="preserve">NG-RAN </w:t>
        </w:r>
        <w:r w:rsidRPr="00215A1B">
          <w:rPr>
            <w:rFonts w:eastAsia="MS Mincho"/>
            <w:i/>
            <w:lang w:val="en-US"/>
          </w:rPr>
          <w:t>Coverage Modification List</w:t>
        </w:r>
        <w:r w:rsidRPr="00215A1B">
          <w:rPr>
            <w:rFonts w:eastAsia="MS Mincho"/>
            <w:i/>
            <w:iCs/>
            <w:lang w:val="en-US"/>
          </w:rPr>
          <w:t xml:space="preserve"> </w:t>
        </w:r>
        <w:r w:rsidRPr="00215A1B">
          <w:rPr>
            <w:rFonts w:eastAsia="MS Mincho"/>
            <w:lang w:val="en-US"/>
          </w:rPr>
          <w:t xml:space="preserve">IE is present, the </w:t>
        </w:r>
        <w:r>
          <w:rPr>
            <w:rFonts w:eastAsia="MS Mincho"/>
            <w:lang w:val="en-US"/>
          </w:rPr>
          <w:t>NG-RAN node</w:t>
        </w:r>
        <w:r w:rsidRPr="00215A1B">
          <w:rPr>
            <w:rFonts w:eastAsia="MS Mincho"/>
            <w:vertAlign w:val="subscript"/>
            <w:lang w:val="en-US"/>
          </w:rPr>
          <w:t>2</w:t>
        </w:r>
        <w:r w:rsidRPr="00215A1B">
          <w:rPr>
            <w:rFonts w:eastAsia="MS Mincho"/>
            <w:lang w:val="en-US"/>
          </w:rPr>
          <w:t xml:space="preserve"> may use the information in the </w:t>
        </w:r>
        <w:r w:rsidRPr="00215A1B">
          <w:rPr>
            <w:rFonts w:eastAsia="MS Mincho"/>
            <w:i/>
            <w:lang w:val="en-US"/>
          </w:rPr>
          <w:t>Cell Coverage State</w:t>
        </w:r>
        <w:r w:rsidRPr="00215A1B">
          <w:rPr>
            <w:rFonts w:eastAsia="MS Mincho"/>
            <w:lang w:val="en-US"/>
          </w:rPr>
          <w:t xml:space="preserve"> IE to identify the cell deployment configuration and for configuring the mobility towards the cell(s) indicated by the </w:t>
        </w:r>
        <w:r w:rsidRPr="00520EFF">
          <w:rPr>
            <w:rFonts w:eastAsia="MS Mincho"/>
            <w:i/>
            <w:iCs/>
            <w:lang w:val="en-US"/>
          </w:rPr>
          <w:t>NG-RAN CGI</w:t>
        </w:r>
        <w:r>
          <w:rPr>
            <w:rFonts w:eastAsia="MS Mincho"/>
            <w:lang w:val="en-US"/>
          </w:rPr>
          <w:t xml:space="preserve"> IE</w:t>
        </w:r>
        <w:r w:rsidRPr="00215A1B">
          <w:rPr>
            <w:rFonts w:eastAsia="MS Mincho"/>
            <w:lang w:val="en-US"/>
          </w:rPr>
          <w:t xml:space="preserve">, as described in TS 38.300 [8]. If the </w:t>
        </w:r>
        <w:r w:rsidRPr="00215A1B">
          <w:rPr>
            <w:rFonts w:eastAsia="MS Mincho"/>
            <w:i/>
            <w:iCs/>
            <w:lang w:val="en-US"/>
          </w:rPr>
          <w:t xml:space="preserve">NG-RAN </w:t>
        </w:r>
        <w:r w:rsidRPr="00215A1B">
          <w:rPr>
            <w:rFonts w:eastAsia="MS Mincho"/>
            <w:i/>
            <w:lang w:val="en-US"/>
          </w:rPr>
          <w:t>Coverage Modification List</w:t>
        </w:r>
        <w:r w:rsidRPr="00215A1B">
          <w:rPr>
            <w:rFonts w:eastAsia="MS Mincho"/>
            <w:i/>
            <w:iCs/>
            <w:lang w:val="en-US"/>
          </w:rPr>
          <w:t xml:space="preserve"> </w:t>
        </w:r>
        <w:r w:rsidRPr="00215A1B">
          <w:rPr>
            <w:rFonts w:eastAsia="MS Mincho"/>
            <w:lang w:val="en-US"/>
          </w:rPr>
          <w:t xml:space="preserve">IE is </w:t>
        </w:r>
        <w:r w:rsidRPr="00215A1B">
          <w:rPr>
            <w:rFonts w:eastAsia="MS Mincho"/>
            <w:lang w:val="en-US"/>
          </w:rPr>
          <w:lastRenderedPageBreak/>
          <w:t xml:space="preserve">present, the </w:t>
        </w:r>
        <w:r>
          <w:rPr>
            <w:rFonts w:eastAsia="MS Mincho"/>
            <w:lang w:val="en-US"/>
          </w:rPr>
          <w:t>NG-RAN node</w:t>
        </w:r>
        <w:r w:rsidRPr="00215A1B">
          <w:rPr>
            <w:rFonts w:eastAsia="MS Mincho"/>
            <w:vertAlign w:val="subscript"/>
            <w:lang w:val="en-US"/>
          </w:rPr>
          <w:t>2</w:t>
        </w:r>
        <w:r w:rsidRPr="00215A1B">
          <w:rPr>
            <w:rFonts w:eastAsia="MS Mincho"/>
            <w:lang w:val="en-US"/>
          </w:rPr>
          <w:t xml:space="preserve"> may use the information in the</w:t>
        </w:r>
        <w:r w:rsidRPr="00215A1B">
          <w:rPr>
            <w:rFonts w:eastAsia="MS Mincho"/>
            <w:i/>
            <w:iCs/>
            <w:lang w:val="en-US"/>
          </w:rPr>
          <w:t xml:space="preserve"> </w:t>
        </w:r>
        <w:r w:rsidRPr="00215A1B">
          <w:rPr>
            <w:rFonts w:eastAsia="MS Mincho"/>
            <w:i/>
            <w:lang w:val="en-US"/>
          </w:rPr>
          <w:t>SSB Coverage State</w:t>
        </w:r>
        <w:r w:rsidRPr="00215A1B">
          <w:rPr>
            <w:rFonts w:eastAsia="MS Mincho"/>
            <w:lang w:val="en-US"/>
          </w:rPr>
          <w:t xml:space="preserve"> IE to identify the SSB beam deployment configuration enabled by </w:t>
        </w:r>
        <w:r>
          <w:rPr>
            <w:rFonts w:eastAsia="MS Mincho"/>
            <w:lang w:val="en-US"/>
          </w:rPr>
          <w:t>NG-RAN node</w:t>
        </w:r>
        <w:r>
          <w:rPr>
            <w:rFonts w:eastAsia="MS Mincho"/>
            <w:vertAlign w:val="subscript"/>
            <w:lang w:val="en-US"/>
          </w:rPr>
          <w:t>1</w:t>
        </w:r>
        <w:r w:rsidRPr="00215A1B">
          <w:rPr>
            <w:rFonts w:eastAsia="MS Mincho"/>
            <w:lang w:val="en-US"/>
          </w:rPr>
          <w:t xml:space="preserve"> .</w:t>
        </w:r>
      </w:ins>
    </w:p>
    <w:p w14:paraId="14E01CD5" w14:textId="77777777" w:rsidR="00AD7462" w:rsidRPr="00215A1B" w:rsidRDefault="00AD7462" w:rsidP="00AD7462">
      <w:pPr>
        <w:rPr>
          <w:ins w:id="37" w:author="Ericsson User" w:date="2021-01-14T13:54:00Z"/>
          <w:rFonts w:eastAsia="MS Mincho"/>
          <w:lang w:val="en-US"/>
        </w:rPr>
      </w:pPr>
      <w:ins w:id="38" w:author="Ericsson User" w:date="2021-01-14T13:54:00Z">
        <w:r w:rsidRPr="00215A1B">
          <w:rPr>
            <w:rFonts w:eastAsia="MS Mincho"/>
            <w:lang w:val="en-US"/>
          </w:rPr>
          <w:t xml:space="preserve">If the </w:t>
        </w:r>
        <w:r w:rsidRPr="00215A1B">
          <w:rPr>
            <w:rFonts w:eastAsia="MS Mincho"/>
            <w:i/>
            <w:iCs/>
            <w:lang w:val="en-US"/>
          </w:rPr>
          <w:t xml:space="preserve">NG-RAN </w:t>
        </w:r>
        <w:r w:rsidRPr="00215A1B">
          <w:rPr>
            <w:rFonts w:eastAsia="MS Mincho"/>
            <w:i/>
            <w:lang w:val="en-US"/>
          </w:rPr>
          <w:t>Deployment Status Indicator</w:t>
        </w:r>
        <w:r w:rsidRPr="00215A1B">
          <w:rPr>
            <w:rFonts w:eastAsia="MS Mincho"/>
            <w:lang w:val="en-US"/>
          </w:rPr>
          <w:t xml:space="preserve"> IE is present in the </w:t>
        </w:r>
        <w:r w:rsidRPr="00215A1B">
          <w:rPr>
            <w:rFonts w:eastAsia="MS Mincho"/>
            <w:i/>
            <w:iCs/>
            <w:lang w:val="en-US"/>
          </w:rPr>
          <w:t xml:space="preserve">NG-RAN </w:t>
        </w:r>
        <w:r w:rsidRPr="00215A1B">
          <w:rPr>
            <w:rFonts w:eastAsia="MS Mincho"/>
            <w:i/>
            <w:lang w:val="en-US"/>
          </w:rPr>
          <w:t>Coverage Modification List</w:t>
        </w:r>
        <w:r w:rsidRPr="00215A1B">
          <w:rPr>
            <w:rFonts w:eastAsia="MS Mincho"/>
            <w:lang w:val="en-US"/>
          </w:rPr>
          <w:t xml:space="preserve"> IE, the </w:t>
        </w:r>
        <w:r>
          <w:rPr>
            <w:rFonts w:eastAsia="MS Mincho"/>
            <w:lang w:val="en-US"/>
          </w:rPr>
          <w:t>NG-RAN node</w:t>
        </w:r>
        <w:r w:rsidRPr="00215A1B">
          <w:rPr>
            <w:rFonts w:eastAsia="MS Mincho"/>
            <w:vertAlign w:val="subscript"/>
            <w:lang w:val="en-US"/>
          </w:rPr>
          <w:t>2</w:t>
        </w:r>
        <w:r w:rsidRPr="00215A1B">
          <w:rPr>
            <w:rFonts w:eastAsia="MS Mincho"/>
            <w:lang w:val="en-US"/>
          </w:rPr>
          <w:t xml:space="preserve"> shall, if supported, consider the cell deployment configuration of the cells to be modified as the next planned configuration and shall remove any planned configuration stored for this cell.</w:t>
        </w:r>
      </w:ins>
    </w:p>
    <w:p w14:paraId="74BEC143" w14:textId="77777777" w:rsidR="00AD7462" w:rsidRPr="00215A1B" w:rsidRDefault="00AD7462" w:rsidP="00AD7462">
      <w:pPr>
        <w:rPr>
          <w:ins w:id="39" w:author="Ericsson User" w:date="2021-01-14T13:54:00Z"/>
          <w:rFonts w:eastAsia="MS Mincho"/>
          <w:lang w:val="en-US"/>
        </w:rPr>
      </w:pPr>
      <w:ins w:id="40" w:author="Ericsson User" w:date="2021-01-14T13:54:00Z">
        <w:r w:rsidRPr="00215A1B">
          <w:rPr>
            <w:rFonts w:eastAsia="MS Mincho"/>
            <w:lang w:val="en-US"/>
          </w:rPr>
          <w:t xml:space="preserve">If the </w:t>
        </w:r>
        <w:r w:rsidRPr="00215A1B">
          <w:rPr>
            <w:rFonts w:eastAsia="MS Mincho"/>
            <w:i/>
            <w:iCs/>
            <w:lang w:val="en-US"/>
          </w:rPr>
          <w:t xml:space="preserve">NG-RAN </w:t>
        </w:r>
        <w:r w:rsidRPr="00215A1B">
          <w:rPr>
            <w:rFonts w:eastAsia="MS Mincho"/>
            <w:i/>
            <w:lang w:val="en-US"/>
          </w:rPr>
          <w:t>Deployment Status Indicator</w:t>
        </w:r>
        <w:r w:rsidRPr="00215A1B">
          <w:rPr>
            <w:rFonts w:eastAsia="MS Mincho"/>
            <w:lang w:val="en-US"/>
          </w:rPr>
          <w:t xml:space="preserve"> IE is present in the </w:t>
        </w:r>
        <w:r w:rsidRPr="00215A1B">
          <w:rPr>
            <w:rFonts w:eastAsia="MS Mincho"/>
            <w:i/>
            <w:iCs/>
            <w:lang w:val="en-US"/>
          </w:rPr>
          <w:t xml:space="preserve">NG-RAN </w:t>
        </w:r>
        <w:r w:rsidRPr="00215A1B">
          <w:rPr>
            <w:rFonts w:eastAsia="MS Mincho"/>
            <w:i/>
            <w:lang w:val="en-US"/>
          </w:rPr>
          <w:t>Coverage Modification List</w:t>
        </w:r>
        <w:r w:rsidRPr="00215A1B">
          <w:rPr>
            <w:rFonts w:eastAsia="MS Mincho"/>
            <w:lang w:val="en-US"/>
          </w:rPr>
          <w:t xml:space="preserve"> IE, the </w:t>
        </w:r>
        <w:r>
          <w:rPr>
            <w:rFonts w:eastAsia="MS Mincho"/>
            <w:lang w:val="en-US"/>
          </w:rPr>
          <w:t>NG-RAN node</w:t>
        </w:r>
        <w:r w:rsidRPr="00215A1B">
          <w:rPr>
            <w:rFonts w:eastAsia="MS Mincho"/>
            <w:vertAlign w:val="subscript"/>
            <w:lang w:val="en-US"/>
          </w:rPr>
          <w:t>2</w:t>
        </w:r>
        <w:r w:rsidRPr="00215A1B">
          <w:rPr>
            <w:rFonts w:eastAsia="MS Mincho"/>
            <w:lang w:val="en-US"/>
          </w:rPr>
          <w:t xml:space="preserve"> shall, if supported, consider the SSB beam deployment configuration of the SSB beams to be modified as the next SSB beam configuration in the cell.</w:t>
        </w:r>
      </w:ins>
    </w:p>
    <w:p w14:paraId="550915C8" w14:textId="77777777" w:rsidR="00AD7462" w:rsidRPr="00215A1B" w:rsidRDefault="00AD7462" w:rsidP="00AD7462">
      <w:pPr>
        <w:rPr>
          <w:ins w:id="41" w:author="Ericsson User" w:date="2021-01-14T13:54:00Z"/>
          <w:rFonts w:eastAsia="MS Mincho"/>
          <w:lang w:val="en-US"/>
        </w:rPr>
      </w:pPr>
      <w:ins w:id="42" w:author="Ericsson User" w:date="2021-01-14T13:54:00Z">
        <w:r w:rsidRPr="00215A1B">
          <w:rPr>
            <w:rFonts w:eastAsia="MS Mincho"/>
            <w:lang w:val="en-US"/>
          </w:rPr>
          <w:t xml:space="preserve">If the </w:t>
        </w:r>
        <w:r w:rsidRPr="00215A1B">
          <w:rPr>
            <w:rFonts w:eastAsia="MS Mincho"/>
            <w:i/>
            <w:iCs/>
            <w:lang w:val="en-US"/>
          </w:rPr>
          <w:t xml:space="preserve">NG-RAN </w:t>
        </w:r>
        <w:r w:rsidRPr="00215A1B">
          <w:rPr>
            <w:rFonts w:eastAsia="MS Mincho"/>
            <w:i/>
            <w:lang w:val="en-US"/>
          </w:rPr>
          <w:t>Deployment Status Indicator</w:t>
        </w:r>
        <w:r w:rsidRPr="00215A1B">
          <w:rPr>
            <w:rFonts w:eastAsia="MS Mincho"/>
            <w:lang w:val="en-US"/>
          </w:rPr>
          <w:t xml:space="preserve"> IE is present and the </w:t>
        </w:r>
        <w:r w:rsidRPr="00215A1B">
          <w:rPr>
            <w:rFonts w:eastAsia="MS Mincho"/>
            <w:i/>
            <w:iCs/>
            <w:lang w:val="en-US"/>
          </w:rPr>
          <w:t>Replacing Cells</w:t>
        </w:r>
        <w:r w:rsidRPr="00215A1B">
          <w:rPr>
            <w:rFonts w:eastAsia="MS Mincho"/>
            <w:lang w:val="en-US"/>
          </w:rPr>
          <w:t xml:space="preserve"> IE contains non-empty cell list, the </w:t>
        </w:r>
        <w:r>
          <w:rPr>
            <w:rFonts w:eastAsia="MS Mincho"/>
            <w:lang w:val="en-US"/>
          </w:rPr>
          <w:t>NG-RAN node</w:t>
        </w:r>
        <w:r w:rsidRPr="00215A1B">
          <w:rPr>
            <w:rFonts w:eastAsia="MS Mincho"/>
            <w:vertAlign w:val="subscript"/>
            <w:lang w:val="en-US"/>
          </w:rPr>
          <w:t>2</w:t>
        </w:r>
        <w:r w:rsidRPr="00215A1B">
          <w:rPr>
            <w:rFonts w:eastAsia="MS Mincho"/>
            <w:lang w:val="en-US"/>
          </w:rPr>
          <w:t xml:space="preserve"> may use this list to avoid connection or re-establishment failures during the reconfiguration, e.g. consider the cells in the list as possible alternative handover targets.</w:t>
        </w:r>
      </w:ins>
    </w:p>
    <w:p w14:paraId="58958FF8" w14:textId="77777777" w:rsidR="00AD7462" w:rsidRPr="00215A1B" w:rsidRDefault="00AD7462" w:rsidP="00AD7462">
      <w:pPr>
        <w:rPr>
          <w:ins w:id="43" w:author="Ericsson User" w:date="2021-01-14T13:54:00Z"/>
          <w:rFonts w:eastAsia="MS Mincho"/>
          <w:lang w:val="en-US"/>
        </w:rPr>
      </w:pPr>
      <w:ins w:id="44" w:author="Ericsson User" w:date="2021-01-14T13:54:00Z">
        <w:r w:rsidRPr="00215A1B">
          <w:rPr>
            <w:rFonts w:eastAsia="MS Mincho"/>
            <w:lang w:val="en-US"/>
          </w:rPr>
          <w:t xml:space="preserve">If the </w:t>
        </w:r>
        <w:r w:rsidRPr="00215A1B">
          <w:rPr>
            <w:rFonts w:eastAsia="MS Mincho"/>
            <w:i/>
            <w:iCs/>
            <w:lang w:val="en-US"/>
          </w:rPr>
          <w:t xml:space="preserve">NG-RAN </w:t>
        </w:r>
        <w:r w:rsidRPr="00215A1B">
          <w:rPr>
            <w:rFonts w:eastAsia="MS Mincho"/>
            <w:i/>
            <w:lang w:val="en-US"/>
          </w:rPr>
          <w:t>Deployment Status Indicator</w:t>
        </w:r>
        <w:r w:rsidRPr="00215A1B">
          <w:rPr>
            <w:rFonts w:eastAsia="MS Mincho"/>
            <w:lang w:val="en-US"/>
          </w:rPr>
          <w:t xml:space="preserve"> IE is not present, the </w:t>
        </w:r>
        <w:r>
          <w:rPr>
            <w:rFonts w:eastAsia="MS Mincho"/>
            <w:lang w:val="en-US"/>
          </w:rPr>
          <w:t>NG-RAN node</w:t>
        </w:r>
        <w:r w:rsidRPr="00215A1B">
          <w:rPr>
            <w:rFonts w:eastAsia="MS Mincho"/>
            <w:vertAlign w:val="subscript"/>
            <w:lang w:val="en-US"/>
          </w:rPr>
          <w:t>2</w:t>
        </w:r>
        <w:r w:rsidRPr="00215A1B">
          <w:rPr>
            <w:rFonts w:eastAsia="MS Mincho"/>
            <w:lang w:val="en-US"/>
          </w:rPr>
          <w:t xml:space="preserve"> shall, if supported, consider the cell deployment configuration of cell to be modified and the SSB beam deployment configuration of the SSB beam to be modified as activated and replace any previous configuration for the cells and for the SSB beams indicated in the </w:t>
        </w:r>
        <w:r w:rsidRPr="00215A1B">
          <w:rPr>
            <w:rFonts w:eastAsia="MS Mincho"/>
            <w:i/>
            <w:iCs/>
            <w:lang w:val="en-US"/>
          </w:rPr>
          <w:t xml:space="preserve">NG-RAN </w:t>
        </w:r>
        <w:r w:rsidRPr="00215A1B">
          <w:rPr>
            <w:rFonts w:eastAsia="MS Mincho"/>
            <w:i/>
            <w:lang w:val="en-US"/>
          </w:rPr>
          <w:t>Coverage Modification List</w:t>
        </w:r>
        <w:r w:rsidRPr="00215A1B">
          <w:rPr>
            <w:rFonts w:eastAsia="MS Mincho"/>
            <w:lang w:val="en-US"/>
          </w:rPr>
          <w:t xml:space="preserve"> IE.</w:t>
        </w:r>
      </w:ins>
    </w:p>
    <w:p w14:paraId="57C370E5" w14:textId="2AD0829F" w:rsidR="006103AE" w:rsidRDefault="006103AE" w:rsidP="00AD7462">
      <w:pPr>
        <w:rPr>
          <w:lang w:val="en-US"/>
        </w:rPr>
      </w:pPr>
    </w:p>
    <w:p w14:paraId="1C2FDC24" w14:textId="731D0467" w:rsidR="00AD7462" w:rsidRDefault="00AD7462" w:rsidP="00AD7462">
      <w:pPr>
        <w:rPr>
          <w:lang w:val="en-US"/>
        </w:rPr>
      </w:pPr>
    </w:p>
    <w:p w14:paraId="735F2295" w14:textId="77777777" w:rsidR="00AD7462" w:rsidRPr="00D65A5D" w:rsidRDefault="00AD7462" w:rsidP="00AD7462">
      <w:pPr>
        <w:overflowPunct w:val="0"/>
        <w:autoSpaceDE w:val="0"/>
        <w:autoSpaceDN w:val="0"/>
        <w:adjustRightInd w:val="0"/>
        <w:textAlignment w:val="baseline"/>
        <w:rPr>
          <w:kern w:val="28"/>
          <w:lang w:val="en-US" w:eastAsia="zh-CN"/>
        </w:rPr>
      </w:pPr>
      <w:r w:rsidRPr="00D65A5D">
        <w:rPr>
          <w:kern w:val="28"/>
          <w:lang w:val="en-US" w:eastAsia="zh-CN"/>
        </w:rPr>
        <w:t>/////////////////////////////////////// Next Change ///////////////////////////////////////////////</w:t>
      </w:r>
    </w:p>
    <w:p w14:paraId="3B3ECD84" w14:textId="5AD31E76" w:rsidR="00AD7462" w:rsidRDefault="00AD7462" w:rsidP="00AD7462">
      <w:pPr>
        <w:rPr>
          <w:lang w:val="en-US"/>
        </w:rPr>
      </w:pPr>
    </w:p>
    <w:p w14:paraId="67CC0DF6" w14:textId="77777777" w:rsidR="00FC0F2D" w:rsidRDefault="00FC0F2D" w:rsidP="00FC0F2D">
      <w:pPr>
        <w:pStyle w:val="Heading3"/>
        <w:rPr>
          <w:ins w:id="45" w:author="Ericsson User" w:date="2021-01-14T13:56:00Z"/>
        </w:rPr>
      </w:pPr>
      <w:bookmarkStart w:id="46" w:name="_Hlk44418792"/>
      <w:bookmarkStart w:id="47" w:name="_Toc44497464"/>
      <w:bookmarkStart w:id="48" w:name="_Toc45107852"/>
      <w:bookmarkStart w:id="49" w:name="_Toc45901472"/>
      <w:ins w:id="50" w:author="Ericsson User" w:date="2021-01-14T13:56:00Z">
        <w:r>
          <w:t>8.4.</w:t>
        </w:r>
        <w:bookmarkEnd w:id="46"/>
        <w:r>
          <w:t>xx</w:t>
        </w:r>
        <w:r>
          <w:tab/>
          <w:t>Measurement Transfer Reporting Initiation</w:t>
        </w:r>
        <w:bookmarkEnd w:id="47"/>
        <w:bookmarkEnd w:id="48"/>
        <w:bookmarkEnd w:id="49"/>
      </w:ins>
    </w:p>
    <w:p w14:paraId="1A409659" w14:textId="77777777" w:rsidR="00FC0F2D" w:rsidRDefault="00FC0F2D" w:rsidP="00FC0F2D">
      <w:pPr>
        <w:pStyle w:val="Heading4"/>
        <w:rPr>
          <w:ins w:id="51" w:author="Ericsson User" w:date="2021-01-14T13:56:00Z"/>
        </w:rPr>
      </w:pPr>
      <w:bookmarkStart w:id="52" w:name="_Toc44497465"/>
      <w:bookmarkStart w:id="53" w:name="_Toc45107853"/>
      <w:bookmarkStart w:id="54" w:name="_Toc45901473"/>
      <w:ins w:id="55" w:author="Ericsson User" w:date="2021-01-14T13:56:00Z">
        <w:r>
          <w:t>8.4.xx.1</w:t>
        </w:r>
        <w:r>
          <w:tab/>
          <w:t>General</w:t>
        </w:r>
        <w:bookmarkEnd w:id="52"/>
        <w:bookmarkEnd w:id="53"/>
        <w:bookmarkEnd w:id="54"/>
      </w:ins>
    </w:p>
    <w:p w14:paraId="3AD49119" w14:textId="77777777" w:rsidR="00FC0F2D" w:rsidRPr="00215A1B" w:rsidRDefault="00FC0F2D" w:rsidP="00FC0F2D">
      <w:pPr>
        <w:rPr>
          <w:ins w:id="56" w:author="Ericsson User" w:date="2021-01-14T13:56:00Z"/>
          <w:lang w:val="en-US"/>
        </w:rPr>
      </w:pPr>
      <w:ins w:id="57" w:author="Ericsson User" w:date="2021-01-14T13:56:00Z">
        <w:r w:rsidRPr="00215A1B">
          <w:rPr>
            <w:lang w:val="en-US"/>
          </w:rPr>
          <w:t>This procedure is used by an NG-RAN node to request the transfer of measurements available at another NG-RAN node.</w:t>
        </w:r>
      </w:ins>
    </w:p>
    <w:p w14:paraId="07CF51D7" w14:textId="77777777" w:rsidR="00FC0F2D" w:rsidRPr="00215A1B" w:rsidRDefault="00FC0F2D" w:rsidP="00FC0F2D">
      <w:pPr>
        <w:rPr>
          <w:ins w:id="58" w:author="Ericsson User" w:date="2021-01-14T13:56:00Z"/>
          <w:lang w:val="en-US"/>
        </w:rPr>
      </w:pPr>
      <w:ins w:id="59" w:author="Ericsson User" w:date="2021-01-14T13:56:00Z">
        <w:r w:rsidRPr="00215A1B">
          <w:rPr>
            <w:lang w:val="en-US"/>
          </w:rPr>
          <w:t xml:space="preserve">The procedure uses </w:t>
        </w:r>
        <w:r w:rsidRPr="00215A1B">
          <w:rPr>
            <w:lang w:val="en-US" w:eastAsia="zh-CN"/>
          </w:rPr>
          <w:t xml:space="preserve">non UE-associated </w:t>
        </w:r>
        <w:proofErr w:type="spellStart"/>
        <w:r w:rsidRPr="00215A1B">
          <w:rPr>
            <w:lang w:val="en-US" w:eastAsia="zh-CN"/>
          </w:rPr>
          <w:t>signalling</w:t>
        </w:r>
        <w:proofErr w:type="spellEnd"/>
        <w:r w:rsidRPr="00215A1B">
          <w:rPr>
            <w:lang w:val="en-US"/>
          </w:rPr>
          <w:t>.</w:t>
        </w:r>
      </w:ins>
    </w:p>
    <w:p w14:paraId="37834BD8" w14:textId="77777777" w:rsidR="00FC0F2D" w:rsidRDefault="00FC0F2D" w:rsidP="00FC0F2D">
      <w:pPr>
        <w:pStyle w:val="Heading4"/>
        <w:rPr>
          <w:ins w:id="60" w:author="Ericsson User" w:date="2021-01-14T13:56:00Z"/>
        </w:rPr>
      </w:pPr>
      <w:bookmarkStart w:id="61" w:name="_Toc44497466"/>
      <w:bookmarkStart w:id="62" w:name="_Toc45107854"/>
      <w:bookmarkStart w:id="63" w:name="_Toc45901474"/>
      <w:ins w:id="64" w:author="Ericsson User" w:date="2021-01-14T13:56:00Z">
        <w:r>
          <w:t>8.4.xx.2</w:t>
        </w:r>
        <w:r>
          <w:tab/>
          <w:t>Successful Operation</w:t>
        </w:r>
        <w:bookmarkEnd w:id="61"/>
        <w:bookmarkEnd w:id="62"/>
        <w:bookmarkEnd w:id="63"/>
      </w:ins>
    </w:p>
    <w:bookmarkStart w:id="65" w:name="_MON_1657285725"/>
    <w:bookmarkEnd w:id="65"/>
    <w:p w14:paraId="430173C9" w14:textId="77777777" w:rsidR="00FC0F2D" w:rsidRDefault="00FC0F2D" w:rsidP="00FC0F2D">
      <w:pPr>
        <w:pStyle w:val="TH"/>
        <w:rPr>
          <w:ins w:id="66" w:author="Ericsson User" w:date="2021-01-14T13:56:00Z"/>
        </w:rPr>
      </w:pPr>
      <w:ins w:id="67" w:author="Ericsson User" w:date="2021-01-14T13:56:00Z">
        <w:r w:rsidRPr="007104EC">
          <w:object w:dxaOrig="6934" w:dyaOrig="2355" w14:anchorId="0BF06C16">
            <v:shape id="_x0000_i1026" type="#_x0000_t75" style="width:358.5pt;height:117pt" o:ole="">
              <v:imagedata r:id="rId16" o:title="" cropright="-1466f"/>
            </v:shape>
            <o:OLEObject Type="Embed" ProgID="Word.Picture.8" ShapeID="_x0000_i1026" DrawAspect="Content" ObjectID="_1672151724" r:id="rId17"/>
          </w:object>
        </w:r>
      </w:ins>
    </w:p>
    <w:p w14:paraId="29C3C973" w14:textId="77777777" w:rsidR="00FC0F2D" w:rsidRDefault="00FC0F2D" w:rsidP="00FC0F2D">
      <w:pPr>
        <w:pStyle w:val="TF"/>
        <w:rPr>
          <w:ins w:id="68" w:author="Ericsson User" w:date="2021-01-14T13:56:00Z"/>
        </w:rPr>
      </w:pPr>
      <w:ins w:id="69" w:author="Ericsson User" w:date="2021-01-14T13:56:00Z">
        <w:r>
          <w:t xml:space="preserve">Figure 8.4.10.2-1: Measurement </w:t>
        </w:r>
        <w:proofErr w:type="spellStart"/>
        <w:r>
          <w:t>Trasfer</w:t>
        </w:r>
        <w:proofErr w:type="spellEnd"/>
        <w:r>
          <w:t xml:space="preserve"> Reporting Initiation, successful operation</w:t>
        </w:r>
      </w:ins>
    </w:p>
    <w:p w14:paraId="57141C0A" w14:textId="77777777" w:rsidR="00FC0F2D" w:rsidRPr="00035526" w:rsidRDefault="00FC0F2D" w:rsidP="00FC0F2D">
      <w:pPr>
        <w:rPr>
          <w:ins w:id="70" w:author="Ericsson User" w:date="2021-01-14T13:56:00Z"/>
          <w:lang w:val="en-US"/>
        </w:rPr>
      </w:pPr>
    </w:p>
    <w:p w14:paraId="39848E9D" w14:textId="77777777" w:rsidR="00FC0F2D" w:rsidRPr="00215A1B" w:rsidRDefault="00FC0F2D" w:rsidP="00FC0F2D">
      <w:pPr>
        <w:rPr>
          <w:ins w:id="71" w:author="Ericsson User" w:date="2021-01-14T13:56:00Z"/>
          <w:lang w:val="en-US"/>
        </w:rPr>
      </w:pPr>
      <w:ins w:id="72" w:author="Ericsson User" w:date="2021-01-14T13:56:00Z">
        <w:r w:rsidRPr="00215A1B">
          <w:rPr>
            <w:lang w:val="en-US"/>
          </w:rPr>
          <w:t>NG-RAN node</w:t>
        </w:r>
        <w:r w:rsidRPr="00215A1B">
          <w:rPr>
            <w:vertAlign w:val="subscript"/>
            <w:lang w:val="en-US"/>
          </w:rPr>
          <w:t>1</w:t>
        </w:r>
        <w:r w:rsidRPr="00215A1B">
          <w:rPr>
            <w:lang w:val="en-US"/>
          </w:rPr>
          <w:t xml:space="preserve"> initiates the procedure by sending the MEASUREMENT TRANSFER REQUEST message to NG-RAN node</w:t>
        </w:r>
        <w:r w:rsidRPr="00215A1B">
          <w:rPr>
            <w:vertAlign w:val="subscript"/>
            <w:lang w:val="en-US"/>
          </w:rPr>
          <w:t>2</w:t>
        </w:r>
        <w:r w:rsidRPr="00215A1B">
          <w:rPr>
            <w:lang w:val="en-US"/>
          </w:rPr>
          <w:t xml:space="preserve"> to start or stop the transfer of measurement. Upon receipt, NG-RAN node</w:t>
        </w:r>
        <w:r w:rsidRPr="00215A1B">
          <w:rPr>
            <w:vertAlign w:val="subscript"/>
            <w:lang w:val="en-US"/>
          </w:rPr>
          <w:t>2</w:t>
        </w:r>
        <w:r w:rsidRPr="00215A1B">
          <w:rPr>
            <w:lang w:val="en-US"/>
          </w:rPr>
          <w:t>:</w:t>
        </w:r>
      </w:ins>
    </w:p>
    <w:p w14:paraId="2D5FF4DA" w14:textId="77777777" w:rsidR="00FC0F2D" w:rsidRPr="00215A1B" w:rsidRDefault="00FC0F2D" w:rsidP="00FC0F2D">
      <w:pPr>
        <w:pStyle w:val="B1"/>
        <w:rPr>
          <w:ins w:id="73" w:author="Ericsson User" w:date="2021-01-14T13:56:00Z"/>
          <w:lang w:val="en-US"/>
        </w:rPr>
      </w:pPr>
      <w:ins w:id="74" w:author="Ericsson User" w:date="2021-01-14T13:56:00Z">
        <w:r w:rsidRPr="00215A1B">
          <w:rPr>
            <w:lang w:val="en-US"/>
          </w:rPr>
          <w:t>-</w:t>
        </w:r>
        <w:r w:rsidRPr="00215A1B">
          <w:rPr>
            <w:lang w:val="en-US"/>
          </w:rPr>
          <w:tab/>
          <w:t xml:space="preserve">shall initiate the requested transfer of measurement according to the parameters given in the request in case the </w:t>
        </w:r>
        <w:r w:rsidRPr="00215A1B">
          <w:rPr>
            <w:i/>
            <w:iCs/>
            <w:lang w:val="en-US"/>
          </w:rPr>
          <w:t>Measurement Transfer Request</w:t>
        </w:r>
        <w:r w:rsidRPr="00215A1B">
          <w:rPr>
            <w:lang w:val="en-US"/>
          </w:rPr>
          <w:t xml:space="preserve"> </w:t>
        </w:r>
        <w:r w:rsidRPr="00215A1B">
          <w:rPr>
            <w:i/>
            <w:iCs/>
            <w:lang w:val="en-US"/>
          </w:rPr>
          <w:t xml:space="preserve">Type </w:t>
        </w:r>
        <w:r w:rsidRPr="00215A1B">
          <w:rPr>
            <w:lang w:val="en-US"/>
          </w:rPr>
          <w:t>IE set to "start"; or</w:t>
        </w:r>
      </w:ins>
    </w:p>
    <w:p w14:paraId="5541248A" w14:textId="77777777" w:rsidR="00FC0F2D" w:rsidRPr="00215A1B" w:rsidRDefault="00FC0F2D" w:rsidP="00FC0F2D">
      <w:pPr>
        <w:pStyle w:val="B1"/>
        <w:rPr>
          <w:ins w:id="75" w:author="Ericsson User" w:date="2021-01-14T13:56:00Z"/>
          <w:lang w:val="en-US"/>
        </w:rPr>
      </w:pPr>
      <w:ins w:id="76" w:author="Ericsson User" w:date="2021-01-14T13:56:00Z">
        <w:r w:rsidRPr="00215A1B">
          <w:rPr>
            <w:lang w:val="en-US"/>
          </w:rPr>
          <w:t>-</w:t>
        </w:r>
        <w:r w:rsidRPr="00215A1B">
          <w:rPr>
            <w:lang w:val="en-US"/>
          </w:rPr>
          <w:tab/>
          <w:t xml:space="preserve">shall terminate the reporting in case the </w:t>
        </w:r>
        <w:r w:rsidRPr="00215A1B">
          <w:rPr>
            <w:i/>
            <w:iCs/>
            <w:lang w:val="en-US"/>
          </w:rPr>
          <w:t>Measurement Transfer Request</w:t>
        </w:r>
        <w:r w:rsidRPr="00215A1B">
          <w:rPr>
            <w:lang w:val="en-US"/>
          </w:rPr>
          <w:t xml:space="preserve"> </w:t>
        </w:r>
        <w:r w:rsidRPr="00215A1B">
          <w:rPr>
            <w:i/>
            <w:iCs/>
            <w:lang w:val="en-US"/>
          </w:rPr>
          <w:t xml:space="preserve">Type </w:t>
        </w:r>
        <w:r w:rsidRPr="00215A1B">
          <w:rPr>
            <w:lang w:val="en-US"/>
          </w:rPr>
          <w:t>IE is set to "stop"; or</w:t>
        </w:r>
      </w:ins>
    </w:p>
    <w:p w14:paraId="3F2397B4" w14:textId="77777777" w:rsidR="00FC0F2D" w:rsidRPr="00215A1B" w:rsidRDefault="00FC0F2D" w:rsidP="00FC0F2D">
      <w:pPr>
        <w:pStyle w:val="B1"/>
        <w:rPr>
          <w:ins w:id="77" w:author="Ericsson User" w:date="2021-01-14T13:56:00Z"/>
          <w:lang w:val="en-US"/>
        </w:rPr>
      </w:pPr>
      <w:ins w:id="78" w:author="Ericsson User" w:date="2021-01-14T13:56:00Z">
        <w:r w:rsidRPr="00215A1B">
          <w:rPr>
            <w:lang w:val="en-US"/>
          </w:rPr>
          <w:t>-</w:t>
        </w:r>
        <w:r w:rsidRPr="00215A1B">
          <w:rPr>
            <w:lang w:val="en-US"/>
          </w:rPr>
          <w:tab/>
          <w:t xml:space="preserve">shall add cells indicated in the </w:t>
        </w:r>
        <w:r w:rsidRPr="00215A1B">
          <w:rPr>
            <w:i/>
            <w:iCs/>
            <w:lang w:val="en-US"/>
          </w:rPr>
          <w:t>Cell To Report List</w:t>
        </w:r>
        <w:r w:rsidRPr="00215A1B">
          <w:rPr>
            <w:lang w:val="en-US"/>
          </w:rPr>
          <w:t xml:space="preserve"> IE to the measurements initiated before for the given Measurement IDs, in case the </w:t>
        </w:r>
        <w:r w:rsidRPr="00215A1B">
          <w:rPr>
            <w:i/>
            <w:iCs/>
            <w:lang w:val="en-US"/>
          </w:rPr>
          <w:t>Measurement Transfer Request</w:t>
        </w:r>
        <w:r w:rsidRPr="00215A1B">
          <w:rPr>
            <w:lang w:val="en-US"/>
          </w:rPr>
          <w:t xml:space="preserve"> IE is </w:t>
        </w:r>
        <w:proofErr w:type="spellStart"/>
        <w:r w:rsidRPr="00215A1B">
          <w:rPr>
            <w:lang w:val="en-US"/>
          </w:rPr>
          <w:t>ste</w:t>
        </w:r>
        <w:proofErr w:type="spellEnd"/>
        <w:r w:rsidRPr="00215A1B">
          <w:rPr>
            <w:lang w:val="en-US"/>
          </w:rPr>
          <w:t xml:space="preserve"> to </w:t>
        </w:r>
      </w:ins>
    </w:p>
    <w:p w14:paraId="537F9880" w14:textId="77777777" w:rsidR="00FC0F2D" w:rsidRPr="00215A1B" w:rsidRDefault="00FC0F2D" w:rsidP="00FC0F2D">
      <w:pPr>
        <w:rPr>
          <w:ins w:id="79" w:author="Ericsson User" w:date="2021-01-14T13:56:00Z"/>
          <w:color w:val="1F497D"/>
          <w:lang w:val="en-US"/>
        </w:rPr>
      </w:pPr>
    </w:p>
    <w:p w14:paraId="610A449C" w14:textId="77777777" w:rsidR="00FC0F2D" w:rsidRPr="00215A1B" w:rsidRDefault="00FC0F2D" w:rsidP="00FC0F2D">
      <w:pPr>
        <w:rPr>
          <w:ins w:id="80" w:author="Ericsson User" w:date="2021-01-14T13:56:00Z"/>
          <w:lang w:val="en-US"/>
        </w:rPr>
      </w:pPr>
      <w:ins w:id="81" w:author="Ericsson User" w:date="2021-01-14T13:56:00Z">
        <w:r w:rsidRPr="00215A1B">
          <w:rPr>
            <w:color w:val="1F497D"/>
            <w:lang w:val="en-US"/>
          </w:rPr>
          <w:t xml:space="preserve">If </w:t>
        </w:r>
        <w:r w:rsidRPr="00215A1B">
          <w:rPr>
            <w:lang w:val="en-US"/>
          </w:rPr>
          <w:t xml:space="preserve">the </w:t>
        </w:r>
        <w:r w:rsidRPr="00215A1B">
          <w:rPr>
            <w:i/>
            <w:iCs/>
            <w:lang w:val="en-US"/>
          </w:rPr>
          <w:t>Measurement Transfer Request</w:t>
        </w:r>
        <w:r w:rsidRPr="00215A1B">
          <w:rPr>
            <w:lang w:val="en-US"/>
          </w:rPr>
          <w:t xml:space="preserve"> </w:t>
        </w:r>
        <w:r w:rsidRPr="00215A1B">
          <w:rPr>
            <w:i/>
            <w:iCs/>
            <w:lang w:val="en-US"/>
          </w:rPr>
          <w:t xml:space="preserve">Type </w:t>
        </w:r>
        <w:r w:rsidRPr="00215A1B">
          <w:rPr>
            <w:lang w:val="en-US"/>
          </w:rPr>
          <w:t>IE is set to "start" in the MEASUREMENT TRANSFER REQUEST message and</w:t>
        </w:r>
        <w:r w:rsidRPr="00215A1B">
          <w:rPr>
            <w:color w:val="1F497D"/>
            <w:lang w:val="en-US"/>
          </w:rPr>
          <w:t xml:space="preserve"> the </w:t>
        </w:r>
        <w:r w:rsidRPr="00215A1B">
          <w:rPr>
            <w:i/>
            <w:iCs/>
            <w:lang w:val="en-US"/>
          </w:rPr>
          <w:t>Measurement Transfer</w:t>
        </w:r>
        <w:r w:rsidRPr="00215A1B">
          <w:rPr>
            <w:i/>
            <w:color w:val="1F497D"/>
            <w:lang w:val="en-US"/>
          </w:rPr>
          <w:t xml:space="preserve"> Characteristics</w:t>
        </w:r>
        <w:r w:rsidRPr="00215A1B">
          <w:rPr>
            <w:color w:val="1F497D"/>
            <w:lang w:val="en-US"/>
          </w:rPr>
          <w:t xml:space="preserve"> IE indicates cell specific measurements, the </w:t>
        </w:r>
        <w:r w:rsidRPr="00215A1B">
          <w:rPr>
            <w:i/>
            <w:color w:val="1F497D"/>
            <w:lang w:val="en-US"/>
          </w:rPr>
          <w:t>Cell To Report</w:t>
        </w:r>
        <w:r w:rsidRPr="00215A1B">
          <w:rPr>
            <w:i/>
            <w:iCs/>
            <w:lang w:val="en-US"/>
          </w:rPr>
          <w:t xml:space="preserve"> List</w:t>
        </w:r>
        <w:r w:rsidRPr="00215A1B">
          <w:rPr>
            <w:i/>
            <w:color w:val="1F497D"/>
            <w:lang w:val="en-US"/>
          </w:rPr>
          <w:t xml:space="preserve"> </w:t>
        </w:r>
        <w:r w:rsidRPr="00215A1B">
          <w:rPr>
            <w:color w:val="1F497D"/>
            <w:lang w:val="en-US"/>
          </w:rPr>
          <w:t>IE shall be included.</w:t>
        </w:r>
      </w:ins>
    </w:p>
    <w:p w14:paraId="61F6F3E7" w14:textId="77777777" w:rsidR="00FC0F2D" w:rsidRPr="00215A1B" w:rsidRDefault="00FC0F2D" w:rsidP="00FC0F2D">
      <w:pPr>
        <w:rPr>
          <w:ins w:id="82" w:author="Ericsson User" w:date="2021-01-14T13:56:00Z"/>
          <w:lang w:val="en-US"/>
        </w:rPr>
      </w:pPr>
      <w:ins w:id="83" w:author="Ericsson User" w:date="2021-01-14T13:56:00Z">
        <w:r w:rsidRPr="00215A1B">
          <w:rPr>
            <w:lang w:val="en-US"/>
          </w:rPr>
          <w:t xml:space="preserve">If </w:t>
        </w:r>
        <w:r w:rsidRPr="00215A1B">
          <w:rPr>
            <w:i/>
            <w:iCs/>
            <w:lang w:val="en-US"/>
          </w:rPr>
          <w:t>Measurement Transfer Request</w:t>
        </w:r>
        <w:r w:rsidRPr="00215A1B">
          <w:rPr>
            <w:lang w:val="en-US"/>
          </w:rPr>
          <w:t xml:space="preserve"> </w:t>
        </w:r>
        <w:r w:rsidRPr="00215A1B">
          <w:rPr>
            <w:i/>
            <w:iCs/>
            <w:lang w:val="en-US"/>
          </w:rPr>
          <w:t xml:space="preserve">Type </w:t>
        </w:r>
        <w:r w:rsidRPr="00215A1B">
          <w:rPr>
            <w:lang w:val="en-US"/>
          </w:rPr>
          <w:t xml:space="preserve">IE is set to "add" in the MEASUREMENT TRANSFER REQUEST message, the </w:t>
        </w:r>
        <w:r w:rsidRPr="00215A1B">
          <w:rPr>
            <w:i/>
            <w:lang w:val="en-US"/>
          </w:rPr>
          <w:t>Cell To Report</w:t>
        </w:r>
        <w:r w:rsidRPr="00215A1B">
          <w:rPr>
            <w:lang w:val="en-US"/>
          </w:rPr>
          <w:t xml:space="preserve"> </w:t>
        </w:r>
        <w:r w:rsidRPr="00215A1B">
          <w:rPr>
            <w:i/>
            <w:iCs/>
            <w:lang w:val="en-US"/>
          </w:rPr>
          <w:t>List</w:t>
        </w:r>
        <w:r w:rsidRPr="00215A1B">
          <w:rPr>
            <w:lang w:val="en-US"/>
          </w:rPr>
          <w:t xml:space="preserve"> IE shall be included.</w:t>
        </w:r>
      </w:ins>
    </w:p>
    <w:p w14:paraId="59F7DFF3" w14:textId="77777777" w:rsidR="00FC0F2D" w:rsidRPr="00215A1B" w:rsidRDefault="00FC0F2D" w:rsidP="00FC0F2D">
      <w:pPr>
        <w:rPr>
          <w:ins w:id="84" w:author="Ericsson User" w:date="2021-01-14T13:56:00Z"/>
          <w:lang w:val="en-US"/>
        </w:rPr>
      </w:pPr>
      <w:ins w:id="85" w:author="Ericsson User" w:date="2021-01-14T13:56:00Z">
        <w:r w:rsidRPr="00215A1B">
          <w:rPr>
            <w:lang w:val="en-US"/>
          </w:rPr>
          <w:t>If NG-RAN node</w:t>
        </w:r>
        <w:r w:rsidRPr="00215A1B">
          <w:rPr>
            <w:vertAlign w:val="subscript"/>
            <w:lang w:val="en-US"/>
          </w:rPr>
          <w:t xml:space="preserve">2 </w:t>
        </w:r>
        <w:r w:rsidRPr="00215A1B">
          <w:rPr>
            <w:lang w:val="en-US"/>
          </w:rPr>
          <w:t>is capable to transfer the requested Measurements, it shall respond with the MEASUREMENT TRANSFER RESPONSE message.</w:t>
        </w:r>
      </w:ins>
    </w:p>
    <w:p w14:paraId="155750DC" w14:textId="77777777" w:rsidR="00FC0F2D" w:rsidRPr="00215A1B" w:rsidRDefault="00FC0F2D" w:rsidP="00FC0F2D">
      <w:pPr>
        <w:rPr>
          <w:ins w:id="86" w:author="Ericsson User" w:date="2021-01-14T13:56:00Z"/>
          <w:lang w:val="en-US"/>
        </w:rPr>
      </w:pPr>
    </w:p>
    <w:p w14:paraId="51C5CAC2" w14:textId="77777777" w:rsidR="00FC0F2D" w:rsidRPr="00215A1B" w:rsidRDefault="00FC0F2D" w:rsidP="00FC0F2D">
      <w:pPr>
        <w:rPr>
          <w:ins w:id="87" w:author="Ericsson User" w:date="2021-01-14T13:56:00Z"/>
          <w:b/>
          <w:lang w:val="en-US"/>
        </w:rPr>
      </w:pPr>
      <w:ins w:id="88" w:author="Ericsson User" w:date="2021-01-14T13:56:00Z">
        <w:r w:rsidRPr="00215A1B">
          <w:rPr>
            <w:b/>
            <w:lang w:val="en-US"/>
          </w:rPr>
          <w:t>Interaction with other procedures</w:t>
        </w:r>
      </w:ins>
    </w:p>
    <w:p w14:paraId="2C004F37" w14:textId="77777777" w:rsidR="00FC0F2D" w:rsidRPr="00215A1B" w:rsidRDefault="00FC0F2D" w:rsidP="00FC0F2D">
      <w:pPr>
        <w:rPr>
          <w:ins w:id="89" w:author="Ericsson User" w:date="2021-01-14T13:56:00Z"/>
          <w:lang w:val="en-US"/>
        </w:rPr>
      </w:pPr>
      <w:ins w:id="90" w:author="Ericsson User" w:date="2021-01-14T13:56:00Z">
        <w:r w:rsidRPr="00215A1B">
          <w:rPr>
            <w:lang w:val="en-US"/>
          </w:rPr>
          <w:t xml:space="preserve">When starting a measurement transfer, the </w:t>
        </w:r>
        <w:r w:rsidRPr="00215A1B">
          <w:rPr>
            <w:i/>
            <w:iCs/>
            <w:lang w:val="en-US"/>
          </w:rPr>
          <w:t xml:space="preserve">Measurement </w:t>
        </w:r>
        <w:r w:rsidRPr="00215A1B">
          <w:rPr>
            <w:i/>
            <w:lang w:val="en-US"/>
          </w:rPr>
          <w:t xml:space="preserve">Transfer Characteristics </w:t>
        </w:r>
        <w:r w:rsidRPr="00215A1B">
          <w:rPr>
            <w:lang w:val="en-US"/>
          </w:rPr>
          <w:t>IE in the MEASUREMENT TRANSFER REQUEST indicates the type of objects NG-RAN node</w:t>
        </w:r>
        <w:r w:rsidRPr="00215A1B">
          <w:rPr>
            <w:vertAlign w:val="subscript"/>
            <w:lang w:val="en-US"/>
          </w:rPr>
          <w:t>2</w:t>
        </w:r>
        <w:r w:rsidRPr="00215A1B">
          <w:rPr>
            <w:lang w:val="en-US"/>
          </w:rPr>
          <w:t xml:space="preserve"> shall perform measurements on. </w:t>
        </w:r>
      </w:ins>
    </w:p>
    <w:p w14:paraId="22EBC98C" w14:textId="77777777" w:rsidR="00FC0F2D" w:rsidRPr="00215A1B" w:rsidRDefault="00FC0F2D" w:rsidP="00FC0F2D">
      <w:pPr>
        <w:rPr>
          <w:ins w:id="91" w:author="Ericsson User" w:date="2021-01-14T13:56:00Z"/>
          <w:lang w:val="en-US"/>
        </w:rPr>
      </w:pPr>
      <w:ins w:id="92" w:author="Ericsson User" w:date="2021-01-14T13:56:00Z">
        <w:r w:rsidRPr="00215A1B">
          <w:rPr>
            <w:lang w:val="en-US"/>
          </w:rPr>
          <w:t>NG-RAN node</w:t>
        </w:r>
        <w:r w:rsidRPr="00215A1B">
          <w:rPr>
            <w:vertAlign w:val="subscript"/>
            <w:lang w:val="en-US"/>
          </w:rPr>
          <w:t>2</w:t>
        </w:r>
        <w:r w:rsidRPr="00215A1B">
          <w:rPr>
            <w:lang w:val="en-US"/>
          </w:rPr>
          <w:t xml:space="preserve"> shall include in the RESOURCE STATUS UPDATE message:</w:t>
        </w:r>
      </w:ins>
    </w:p>
    <w:p w14:paraId="4A9FCE29" w14:textId="77777777" w:rsidR="00FC0F2D" w:rsidRPr="00215A1B" w:rsidRDefault="00FC0F2D" w:rsidP="00FC0F2D">
      <w:pPr>
        <w:pStyle w:val="B1"/>
        <w:rPr>
          <w:ins w:id="93" w:author="Ericsson User" w:date="2021-01-14T13:56:00Z"/>
          <w:lang w:val="en-US"/>
        </w:rPr>
      </w:pPr>
      <w:ins w:id="94" w:author="Ericsson User" w:date="2021-01-14T13:56:00Z">
        <w:r w:rsidRPr="00215A1B">
          <w:rPr>
            <w:lang w:val="en-US"/>
          </w:rPr>
          <w:t>-</w:t>
        </w:r>
        <w:r w:rsidRPr="00215A1B">
          <w:rPr>
            <w:lang w:val="en-US"/>
          </w:rPr>
          <w:tab/>
          <w:t xml:space="preserve">the </w:t>
        </w:r>
        <w:r w:rsidRPr="00215A1B">
          <w:rPr>
            <w:i/>
            <w:iCs/>
            <w:lang w:val="en-US"/>
          </w:rPr>
          <w:t>Log Measurements Info Container</w:t>
        </w:r>
        <w:r w:rsidRPr="00215A1B">
          <w:rPr>
            <w:lang w:val="en-US"/>
          </w:rPr>
          <w:t xml:space="preserve"> IE, if the first bit, "Log Measurements" of the </w:t>
        </w:r>
        <w:r w:rsidRPr="00215A1B">
          <w:rPr>
            <w:i/>
            <w:iCs/>
            <w:lang w:val="en-US"/>
          </w:rPr>
          <w:t xml:space="preserve">Measurement </w:t>
        </w:r>
        <w:r w:rsidRPr="00215A1B">
          <w:rPr>
            <w:i/>
            <w:lang w:val="en-US"/>
          </w:rPr>
          <w:t xml:space="preserve">Transfer Characteristics </w:t>
        </w:r>
        <w:r w:rsidRPr="00215A1B">
          <w:rPr>
            <w:lang w:val="en-US"/>
          </w:rPr>
          <w:t xml:space="preserve">IE included in the MEASUREMENT TRANSFER REQUEST message is set to 1. </w:t>
        </w:r>
      </w:ins>
    </w:p>
    <w:p w14:paraId="6FB4CD9D" w14:textId="77777777" w:rsidR="00FC0F2D" w:rsidRPr="00215A1B" w:rsidRDefault="00FC0F2D" w:rsidP="00FC0F2D">
      <w:pPr>
        <w:rPr>
          <w:ins w:id="95" w:author="Ericsson User" w:date="2021-01-14T13:56:00Z"/>
          <w:lang w:val="en-US"/>
        </w:rPr>
      </w:pPr>
      <w:ins w:id="96" w:author="Ericsson User" w:date="2021-01-14T13:56:00Z">
        <w:r w:rsidRPr="00215A1B">
          <w:rPr>
            <w:lang w:val="en-US"/>
          </w:rPr>
          <w:t xml:space="preserve">If the </w:t>
        </w:r>
        <w:r w:rsidRPr="00215A1B">
          <w:rPr>
            <w:i/>
            <w:iCs/>
            <w:lang w:val="en-US"/>
          </w:rPr>
          <w:t xml:space="preserve">Measurement </w:t>
        </w:r>
        <w:r w:rsidRPr="00215A1B">
          <w:rPr>
            <w:i/>
            <w:lang w:val="en-US"/>
          </w:rPr>
          <w:t>Transfer Periodicity</w:t>
        </w:r>
        <w:r w:rsidRPr="00215A1B">
          <w:rPr>
            <w:lang w:val="en-US"/>
          </w:rPr>
          <w:t xml:space="preserve"> IE in the MEASUREMENT TRANSFER REQUEST is present, this indicates the periodicity for the transfer of measurements. If the </w:t>
        </w:r>
        <w:r w:rsidRPr="00215A1B">
          <w:rPr>
            <w:i/>
            <w:iCs/>
            <w:lang w:val="en-US"/>
          </w:rPr>
          <w:t>Measurement Transfer Periodicity</w:t>
        </w:r>
        <w:r w:rsidRPr="00215A1B">
          <w:rPr>
            <w:lang w:val="en-US"/>
          </w:rPr>
          <w:t xml:space="preserve"> IE is absent, the NG-RAN node</w:t>
        </w:r>
        <w:r w:rsidRPr="00215A1B">
          <w:rPr>
            <w:vertAlign w:val="subscript"/>
            <w:lang w:val="en-US"/>
          </w:rPr>
          <w:t>2</w:t>
        </w:r>
        <w:r w:rsidRPr="00215A1B">
          <w:rPr>
            <w:lang w:val="en-US"/>
          </w:rPr>
          <w:t xml:space="preserve"> shall transfer the measurements only once.</w:t>
        </w:r>
      </w:ins>
    </w:p>
    <w:p w14:paraId="0640EE42" w14:textId="77777777" w:rsidR="00FC0F2D" w:rsidRDefault="00FC0F2D" w:rsidP="00FC0F2D">
      <w:pPr>
        <w:pStyle w:val="Heading4"/>
        <w:rPr>
          <w:ins w:id="97" w:author="Ericsson User" w:date="2021-01-14T13:56:00Z"/>
        </w:rPr>
      </w:pPr>
      <w:bookmarkStart w:id="98" w:name="_Toc44497467"/>
      <w:bookmarkStart w:id="99" w:name="_Toc45107855"/>
      <w:bookmarkStart w:id="100" w:name="_Toc45901475"/>
      <w:ins w:id="101" w:author="Ericsson User" w:date="2021-01-14T13:56:00Z">
        <w:r>
          <w:t>8.4.xx.3</w:t>
        </w:r>
        <w:r>
          <w:tab/>
          <w:t>Unsuccessful Operation</w:t>
        </w:r>
        <w:bookmarkEnd w:id="98"/>
        <w:bookmarkEnd w:id="99"/>
        <w:bookmarkEnd w:id="100"/>
      </w:ins>
    </w:p>
    <w:p w14:paraId="040114F3" w14:textId="77777777" w:rsidR="00FC0F2D" w:rsidRDefault="00FC0F2D" w:rsidP="00FC0F2D">
      <w:pPr>
        <w:pStyle w:val="TF"/>
        <w:rPr>
          <w:ins w:id="102" w:author="Ericsson User" w:date="2021-01-14T13:56:00Z"/>
        </w:rPr>
      </w:pPr>
    </w:p>
    <w:bookmarkStart w:id="103" w:name="_MON_1657286522"/>
    <w:bookmarkEnd w:id="103"/>
    <w:p w14:paraId="388D5FE1" w14:textId="77777777" w:rsidR="00FC0F2D" w:rsidRDefault="00FC0F2D" w:rsidP="00FC0F2D">
      <w:pPr>
        <w:pStyle w:val="TH"/>
        <w:rPr>
          <w:ins w:id="104" w:author="Ericsson User" w:date="2021-01-14T13:56:00Z"/>
        </w:rPr>
      </w:pPr>
      <w:ins w:id="105" w:author="Ericsson User" w:date="2021-01-14T13:56:00Z">
        <w:r w:rsidRPr="007104EC">
          <w:object w:dxaOrig="6934" w:dyaOrig="2355" w14:anchorId="216F3613">
            <v:shape id="_x0000_i1027" type="#_x0000_t75" style="width:358.5pt;height:117pt" o:ole="">
              <v:imagedata r:id="rId18" o:title="" cropright="-1466f"/>
            </v:shape>
            <o:OLEObject Type="Embed" ProgID="Word.Picture.8" ShapeID="_x0000_i1027" DrawAspect="Content" ObjectID="_1672151725" r:id="rId19"/>
          </w:object>
        </w:r>
      </w:ins>
    </w:p>
    <w:p w14:paraId="22A41E05" w14:textId="77777777" w:rsidR="00FC0F2D" w:rsidRDefault="00FC0F2D" w:rsidP="00FC0F2D">
      <w:pPr>
        <w:pStyle w:val="TF"/>
        <w:rPr>
          <w:ins w:id="106" w:author="Ericsson User" w:date="2021-01-14T13:56:00Z"/>
        </w:rPr>
      </w:pPr>
      <w:ins w:id="107" w:author="Ericsson User" w:date="2021-01-14T13:56:00Z">
        <w:r>
          <w:t xml:space="preserve">Figure 8.4.xx.3-1: Measurement </w:t>
        </w:r>
        <w:proofErr w:type="spellStart"/>
        <w:r>
          <w:t>Trasfer</w:t>
        </w:r>
        <w:proofErr w:type="spellEnd"/>
        <w:r>
          <w:t xml:space="preserve"> Reporting Initiation, unsuccessful operation</w:t>
        </w:r>
      </w:ins>
    </w:p>
    <w:p w14:paraId="0D207325" w14:textId="77777777" w:rsidR="00FC0F2D" w:rsidRPr="00215A1B" w:rsidRDefault="00FC0F2D" w:rsidP="00FC0F2D">
      <w:pPr>
        <w:rPr>
          <w:ins w:id="108" w:author="Ericsson User" w:date="2021-01-14T13:56:00Z"/>
          <w:lang w:val="en-US"/>
        </w:rPr>
      </w:pPr>
      <w:ins w:id="109" w:author="Ericsson User" w:date="2021-01-14T13:56:00Z">
        <w:r w:rsidRPr="00215A1B">
          <w:rPr>
            <w:lang w:val="en-US"/>
          </w:rPr>
          <w:t>If the NG-RAN node</w:t>
        </w:r>
        <w:r w:rsidRPr="00215A1B">
          <w:rPr>
            <w:vertAlign w:val="subscript"/>
            <w:lang w:val="en-US"/>
          </w:rPr>
          <w:t>2</w:t>
        </w:r>
        <w:r w:rsidRPr="00215A1B">
          <w:rPr>
            <w:lang w:val="en-US"/>
          </w:rPr>
          <w:t xml:space="preserve"> </w:t>
        </w:r>
        <w:r w:rsidRPr="00215A1B">
          <w:rPr>
            <w:lang w:val="en-US" w:eastAsia="zh-CN"/>
          </w:rPr>
          <w:t>node</w:t>
        </w:r>
        <w:r w:rsidRPr="00215A1B">
          <w:rPr>
            <w:lang w:val="en-US"/>
          </w:rPr>
          <w:t xml:space="preserve"> is not able to transfer any of the requested measurements, NG-RAN node</w:t>
        </w:r>
        <w:r w:rsidRPr="00215A1B">
          <w:rPr>
            <w:vertAlign w:val="subscript"/>
            <w:lang w:val="en-US"/>
          </w:rPr>
          <w:t>2</w:t>
        </w:r>
        <w:r w:rsidRPr="00215A1B">
          <w:rPr>
            <w:lang w:val="en-US"/>
          </w:rPr>
          <w:t xml:space="preserve"> shall send the MEASUREMENT TRANSFER FAILURE message. </w:t>
        </w:r>
      </w:ins>
    </w:p>
    <w:p w14:paraId="30EE174D" w14:textId="77777777" w:rsidR="00FC0F2D" w:rsidRPr="00195E7C" w:rsidRDefault="00FC0F2D" w:rsidP="00FC0F2D">
      <w:pPr>
        <w:pStyle w:val="Heading3"/>
        <w:rPr>
          <w:ins w:id="110" w:author="Ericsson User" w:date="2021-01-14T13:56:00Z"/>
        </w:rPr>
      </w:pPr>
      <w:bookmarkStart w:id="111" w:name="_Toc534720390"/>
      <w:bookmarkStart w:id="112" w:name="_Toc29991332"/>
      <w:bookmarkStart w:id="113" w:name="_Toc36555732"/>
      <w:bookmarkStart w:id="114" w:name="_Toc44497410"/>
      <w:bookmarkStart w:id="115" w:name="_Toc45107798"/>
      <w:bookmarkStart w:id="116" w:name="_Toc45901418"/>
      <w:ins w:id="117" w:author="Ericsson User" w:date="2021-01-14T13:56:00Z">
        <w:r w:rsidRPr="00195E7C">
          <w:t>8.</w:t>
        </w:r>
        <w:r>
          <w:t>4</w:t>
        </w:r>
        <w:r w:rsidRPr="00195E7C">
          <w:t>.</w:t>
        </w:r>
        <w:r>
          <w:t>xy</w:t>
        </w:r>
        <w:r w:rsidRPr="00195E7C">
          <w:tab/>
        </w:r>
        <w:bookmarkEnd w:id="111"/>
        <w:bookmarkEnd w:id="112"/>
        <w:bookmarkEnd w:id="113"/>
        <w:bookmarkEnd w:id="114"/>
        <w:bookmarkEnd w:id="115"/>
        <w:bookmarkEnd w:id="116"/>
        <w:r w:rsidRPr="00195E7C">
          <w:t xml:space="preserve">Measurement Transfer </w:t>
        </w:r>
        <w:r>
          <w:t>Reporting</w:t>
        </w:r>
      </w:ins>
    </w:p>
    <w:p w14:paraId="3900BC0A" w14:textId="77777777" w:rsidR="00FC0F2D" w:rsidRPr="00195E7C" w:rsidRDefault="00FC0F2D" w:rsidP="00FC0F2D">
      <w:pPr>
        <w:pStyle w:val="Heading4"/>
        <w:rPr>
          <w:ins w:id="118" w:author="Ericsson User" w:date="2021-01-14T13:56:00Z"/>
          <w:lang w:val="en-US"/>
        </w:rPr>
      </w:pPr>
      <w:bookmarkStart w:id="119" w:name="_Toc534720391"/>
      <w:bookmarkStart w:id="120" w:name="_Toc29991333"/>
      <w:bookmarkStart w:id="121" w:name="_Toc36555733"/>
      <w:bookmarkStart w:id="122" w:name="_Toc44497411"/>
      <w:bookmarkStart w:id="123" w:name="_Toc45107799"/>
      <w:bookmarkStart w:id="124" w:name="_Toc45901419"/>
      <w:ins w:id="125" w:author="Ericsson User" w:date="2021-01-14T13:56:00Z">
        <w:r w:rsidRPr="00195E7C">
          <w:rPr>
            <w:lang w:val="en-US"/>
          </w:rPr>
          <w:t>8.</w:t>
        </w:r>
        <w:r>
          <w:rPr>
            <w:lang w:val="en-US"/>
          </w:rPr>
          <w:t>4</w:t>
        </w:r>
        <w:r w:rsidRPr="00195E7C">
          <w:rPr>
            <w:lang w:val="en-US"/>
          </w:rPr>
          <w:t>.</w:t>
        </w:r>
        <w:r>
          <w:rPr>
            <w:lang w:val="en-US"/>
          </w:rPr>
          <w:t>xy</w:t>
        </w:r>
        <w:r w:rsidRPr="00195E7C">
          <w:rPr>
            <w:lang w:val="en-US"/>
          </w:rPr>
          <w:t>.1</w:t>
        </w:r>
        <w:r w:rsidRPr="00195E7C">
          <w:rPr>
            <w:lang w:val="en-US"/>
          </w:rPr>
          <w:tab/>
        </w:r>
        <w:bookmarkEnd w:id="119"/>
        <w:r w:rsidRPr="00195E7C">
          <w:rPr>
            <w:lang w:val="en-US"/>
          </w:rPr>
          <w:t>General</w:t>
        </w:r>
        <w:bookmarkEnd w:id="120"/>
        <w:bookmarkEnd w:id="121"/>
        <w:bookmarkEnd w:id="122"/>
        <w:bookmarkEnd w:id="123"/>
        <w:bookmarkEnd w:id="124"/>
      </w:ins>
    </w:p>
    <w:p w14:paraId="6C3AA804" w14:textId="77777777" w:rsidR="00FC0F2D" w:rsidRPr="00215A1B" w:rsidRDefault="00FC0F2D" w:rsidP="00FC0F2D">
      <w:pPr>
        <w:rPr>
          <w:ins w:id="126" w:author="Ericsson User" w:date="2021-01-14T13:56:00Z"/>
          <w:lang w:val="en-US"/>
        </w:rPr>
      </w:pPr>
      <w:ins w:id="127" w:author="Ericsson User" w:date="2021-01-14T13:56:00Z">
        <w:r w:rsidRPr="00215A1B">
          <w:rPr>
            <w:lang w:val="en-US"/>
          </w:rPr>
          <w:t>This procedure is initiated by an NG-RAN node to report the result of measurements admitted by the NG-RAN node following a successful Measurement Transfer Initiation procedure.</w:t>
        </w:r>
      </w:ins>
    </w:p>
    <w:p w14:paraId="214CA03C" w14:textId="77777777" w:rsidR="00FC0F2D" w:rsidRPr="00215A1B" w:rsidRDefault="00FC0F2D" w:rsidP="00FC0F2D">
      <w:pPr>
        <w:rPr>
          <w:ins w:id="128" w:author="Ericsson User" w:date="2021-01-14T13:56:00Z"/>
          <w:lang w:val="en-US"/>
        </w:rPr>
      </w:pPr>
      <w:ins w:id="129" w:author="Ericsson User" w:date="2021-01-14T13:56:00Z">
        <w:r w:rsidRPr="00215A1B">
          <w:rPr>
            <w:lang w:val="en-US"/>
          </w:rPr>
          <w:t xml:space="preserve">The procedure uses </w:t>
        </w:r>
        <w:r w:rsidRPr="00215A1B">
          <w:rPr>
            <w:lang w:val="en-US" w:eastAsia="zh-CN"/>
          </w:rPr>
          <w:t xml:space="preserve">non UE-associated </w:t>
        </w:r>
        <w:proofErr w:type="spellStart"/>
        <w:r w:rsidRPr="00215A1B">
          <w:rPr>
            <w:lang w:val="en-US" w:eastAsia="zh-CN"/>
          </w:rPr>
          <w:t>signalling</w:t>
        </w:r>
        <w:proofErr w:type="spellEnd"/>
        <w:r w:rsidRPr="00215A1B">
          <w:rPr>
            <w:lang w:val="en-US"/>
          </w:rPr>
          <w:t>.</w:t>
        </w:r>
      </w:ins>
    </w:p>
    <w:p w14:paraId="13ABDE2A" w14:textId="77777777" w:rsidR="00FC0F2D" w:rsidRPr="00FD0425" w:rsidRDefault="00FC0F2D" w:rsidP="00FC0F2D">
      <w:pPr>
        <w:pStyle w:val="Heading4"/>
        <w:rPr>
          <w:ins w:id="130" w:author="Ericsson User" w:date="2021-01-14T13:56:00Z"/>
        </w:rPr>
      </w:pPr>
      <w:bookmarkStart w:id="131" w:name="_Toc534720393"/>
      <w:bookmarkStart w:id="132" w:name="_Toc29991334"/>
      <w:bookmarkStart w:id="133" w:name="_Toc36555734"/>
      <w:bookmarkStart w:id="134" w:name="_Toc44497412"/>
      <w:bookmarkStart w:id="135" w:name="_Toc45107800"/>
      <w:bookmarkStart w:id="136" w:name="_Toc45901420"/>
      <w:ins w:id="137" w:author="Ericsson User" w:date="2021-01-14T13:56:00Z">
        <w:r w:rsidRPr="00FD0425">
          <w:lastRenderedPageBreak/>
          <w:t>8.</w:t>
        </w:r>
        <w:r>
          <w:t>4</w:t>
        </w:r>
        <w:r w:rsidRPr="00FD0425">
          <w:t>.</w:t>
        </w:r>
        <w:r>
          <w:t>xy</w:t>
        </w:r>
        <w:r w:rsidRPr="00FD0425">
          <w:t>.2</w:t>
        </w:r>
        <w:r w:rsidRPr="00FD0425">
          <w:tab/>
          <w:t>Successful Operation</w:t>
        </w:r>
        <w:bookmarkEnd w:id="131"/>
        <w:bookmarkEnd w:id="132"/>
        <w:bookmarkEnd w:id="133"/>
        <w:bookmarkEnd w:id="134"/>
        <w:bookmarkEnd w:id="135"/>
        <w:bookmarkEnd w:id="136"/>
      </w:ins>
    </w:p>
    <w:bookmarkStart w:id="138" w:name="_MON_1657285398"/>
    <w:bookmarkEnd w:id="138"/>
    <w:p w14:paraId="4376A5DC" w14:textId="77777777" w:rsidR="00FC0F2D" w:rsidRPr="00FD0425" w:rsidRDefault="00FC0F2D" w:rsidP="00FC0F2D">
      <w:pPr>
        <w:pStyle w:val="TH"/>
        <w:rPr>
          <w:ins w:id="139" w:author="Ericsson User" w:date="2021-01-14T13:56:00Z"/>
        </w:rPr>
      </w:pPr>
      <w:ins w:id="140" w:author="Ericsson User" w:date="2021-01-14T13:56:00Z">
        <w:r w:rsidRPr="007104EC">
          <w:object w:dxaOrig="5673" w:dyaOrig="2355" w14:anchorId="427A4594">
            <v:shape id="_x0000_i1028" type="#_x0000_t75" style="width:285.75pt;height:117pt" o:ole="">
              <v:imagedata r:id="rId20" o:title=""/>
            </v:shape>
            <o:OLEObject Type="Embed" ProgID="Word.Picture.8" ShapeID="_x0000_i1028" DrawAspect="Content" ObjectID="_1672151726" r:id="rId21"/>
          </w:object>
        </w:r>
      </w:ins>
    </w:p>
    <w:p w14:paraId="39C5B008" w14:textId="77777777" w:rsidR="00FC0F2D" w:rsidRPr="00FD0425" w:rsidRDefault="00FC0F2D" w:rsidP="00FC0F2D">
      <w:pPr>
        <w:pStyle w:val="TF"/>
        <w:rPr>
          <w:ins w:id="141" w:author="Ericsson User" w:date="2021-01-14T13:56:00Z"/>
        </w:rPr>
      </w:pPr>
      <w:ins w:id="142" w:author="Ericsson User" w:date="2021-01-14T13:56:00Z">
        <w:r w:rsidRPr="00FD0425">
          <w:t>Figure 8.</w:t>
        </w:r>
        <w:r>
          <w:t>4</w:t>
        </w:r>
        <w:r w:rsidRPr="00FD0425">
          <w:t>.</w:t>
        </w:r>
        <w:r>
          <w:t>xx</w:t>
        </w:r>
        <w:r w:rsidRPr="00FD0425">
          <w:t xml:space="preserve">.2-1: </w:t>
        </w:r>
        <w:r>
          <w:t>Measurement Transfer Reporting</w:t>
        </w:r>
        <w:r w:rsidRPr="00FD0425">
          <w:t>, successful operation</w:t>
        </w:r>
      </w:ins>
    </w:p>
    <w:p w14:paraId="6FFEE4D7" w14:textId="77777777" w:rsidR="00FC0F2D" w:rsidRPr="00215A1B" w:rsidRDefault="00FC0F2D" w:rsidP="00FC0F2D">
      <w:pPr>
        <w:rPr>
          <w:ins w:id="143" w:author="Ericsson User" w:date="2021-01-14T13:56:00Z"/>
          <w:lang w:val="en-US"/>
        </w:rPr>
      </w:pPr>
      <w:ins w:id="144" w:author="Ericsson User" w:date="2021-01-14T13:56:00Z">
        <w:r w:rsidRPr="00215A1B">
          <w:rPr>
            <w:lang w:val="en-US"/>
          </w:rPr>
          <w:t>NG-RAN node</w:t>
        </w:r>
        <w:r w:rsidRPr="00215A1B">
          <w:rPr>
            <w:vertAlign w:val="subscript"/>
            <w:lang w:val="en-US"/>
          </w:rPr>
          <w:t>2</w:t>
        </w:r>
        <w:r w:rsidRPr="00215A1B">
          <w:rPr>
            <w:lang w:val="en-US"/>
          </w:rPr>
          <w:t xml:space="preserve"> shall report the results of the admitted measurements in MEASUREMENT TRANSFER UPDATE message. The admitted measurements are the measurements that were successfully initiated during the preceding Measurement Transfer Reporting Initiation procedure.</w:t>
        </w:r>
      </w:ins>
    </w:p>
    <w:p w14:paraId="209E0651" w14:textId="77777777" w:rsidR="00FC0F2D" w:rsidRPr="00215A1B" w:rsidRDefault="00FC0F2D" w:rsidP="00FC0F2D">
      <w:pPr>
        <w:rPr>
          <w:ins w:id="145" w:author="Ericsson User" w:date="2021-01-14T13:56:00Z"/>
          <w:lang w:val="en-US"/>
        </w:rPr>
      </w:pPr>
    </w:p>
    <w:p w14:paraId="69650ECA" w14:textId="77777777" w:rsidR="00FC0F2D" w:rsidRDefault="00FC0F2D" w:rsidP="00FC0F2D">
      <w:pPr>
        <w:pStyle w:val="Heading4"/>
        <w:rPr>
          <w:ins w:id="146" w:author="Ericsson User" w:date="2021-01-14T13:56:00Z"/>
        </w:rPr>
      </w:pPr>
      <w:bookmarkStart w:id="147" w:name="_Toc44497472"/>
      <w:bookmarkStart w:id="148" w:name="_Toc45107860"/>
      <w:bookmarkStart w:id="149" w:name="_Toc45901480"/>
      <w:ins w:id="150" w:author="Ericsson User" w:date="2021-01-14T13:56:00Z">
        <w:r>
          <w:t>8.4.xy.3</w:t>
        </w:r>
        <w:r>
          <w:tab/>
          <w:t>Unsuccessful Operation</w:t>
        </w:r>
        <w:bookmarkEnd w:id="147"/>
        <w:bookmarkEnd w:id="148"/>
        <w:bookmarkEnd w:id="149"/>
      </w:ins>
    </w:p>
    <w:p w14:paraId="64F55284" w14:textId="77777777" w:rsidR="00FC0F2D" w:rsidRPr="00215A1B" w:rsidRDefault="00FC0F2D" w:rsidP="00FC0F2D">
      <w:pPr>
        <w:rPr>
          <w:ins w:id="151" w:author="Ericsson User" w:date="2021-01-14T13:56:00Z"/>
          <w:lang w:val="en-US"/>
        </w:rPr>
      </w:pPr>
      <w:ins w:id="152" w:author="Ericsson User" w:date="2021-01-14T13:56:00Z">
        <w:r w:rsidRPr="00215A1B">
          <w:rPr>
            <w:lang w:val="en-US"/>
          </w:rPr>
          <w:t>Not applicable.</w:t>
        </w:r>
      </w:ins>
    </w:p>
    <w:p w14:paraId="5C7B3276" w14:textId="7D4BCFA0" w:rsidR="00FC0F2D" w:rsidRDefault="00FC0F2D" w:rsidP="00AD7462">
      <w:pPr>
        <w:rPr>
          <w:lang w:val="en-US"/>
        </w:rPr>
      </w:pPr>
    </w:p>
    <w:p w14:paraId="3D6A27C9" w14:textId="77777777" w:rsidR="00FC0F2D" w:rsidRPr="00D65A5D" w:rsidRDefault="00FC0F2D" w:rsidP="00FC0F2D">
      <w:pPr>
        <w:overflowPunct w:val="0"/>
        <w:autoSpaceDE w:val="0"/>
        <w:autoSpaceDN w:val="0"/>
        <w:adjustRightInd w:val="0"/>
        <w:textAlignment w:val="baseline"/>
        <w:rPr>
          <w:kern w:val="28"/>
          <w:lang w:val="en-US" w:eastAsia="zh-CN"/>
        </w:rPr>
      </w:pPr>
      <w:r w:rsidRPr="00D65A5D">
        <w:rPr>
          <w:kern w:val="28"/>
          <w:lang w:val="en-US" w:eastAsia="zh-CN"/>
        </w:rPr>
        <w:t>/////////////////////////////////////// Next Change ///////////////////////////////////////////////</w:t>
      </w:r>
    </w:p>
    <w:p w14:paraId="60692981" w14:textId="74154CFE" w:rsidR="00FC0F2D" w:rsidRDefault="00FC0F2D" w:rsidP="00AD7462">
      <w:pPr>
        <w:rPr>
          <w:lang w:val="en-US"/>
        </w:rPr>
      </w:pPr>
    </w:p>
    <w:p w14:paraId="7037A282" w14:textId="21624758" w:rsidR="00FC0F2D" w:rsidRDefault="00FC0F2D" w:rsidP="00AD7462">
      <w:pPr>
        <w:rPr>
          <w:lang w:val="en-US"/>
        </w:rPr>
      </w:pPr>
    </w:p>
    <w:p w14:paraId="43C4C503" w14:textId="77777777" w:rsidR="00FC0F2D" w:rsidRPr="00FD0425" w:rsidRDefault="00FC0F2D" w:rsidP="00FC0F2D">
      <w:pPr>
        <w:pStyle w:val="Heading4"/>
      </w:pPr>
      <w:bookmarkStart w:id="153" w:name="_Toc20955221"/>
      <w:bookmarkStart w:id="154" w:name="_Toc29991418"/>
      <w:bookmarkStart w:id="155" w:name="_Toc36555818"/>
      <w:bookmarkStart w:id="156" w:name="_Hlk48056034"/>
      <w:r w:rsidRPr="00FD0425">
        <w:t>9.1.3.4</w:t>
      </w:r>
      <w:r w:rsidRPr="00FD0425">
        <w:tab/>
        <w:t>NG-RAN NODE CONFIGURATION UPDATE</w:t>
      </w:r>
      <w:bookmarkEnd w:id="153"/>
      <w:bookmarkEnd w:id="154"/>
      <w:bookmarkEnd w:id="155"/>
    </w:p>
    <w:p w14:paraId="6EC6D2FD" w14:textId="77777777" w:rsidR="00FC0F2D" w:rsidRPr="00FD30BD" w:rsidRDefault="00FC0F2D" w:rsidP="00FC0F2D">
      <w:pPr>
        <w:rPr>
          <w:lang w:val="en-US"/>
        </w:rPr>
      </w:pPr>
      <w:r w:rsidRPr="00FD30BD">
        <w:rPr>
          <w:lang w:val="en-US"/>
        </w:rPr>
        <w:t xml:space="preserve">This message is sent by a NG-RAN node to a </w:t>
      </w:r>
      <w:proofErr w:type="spellStart"/>
      <w:r w:rsidRPr="00FD30BD">
        <w:rPr>
          <w:lang w:val="en-US"/>
        </w:rPr>
        <w:t>neighbouring</w:t>
      </w:r>
      <w:proofErr w:type="spellEnd"/>
      <w:r w:rsidRPr="00FD30BD">
        <w:rPr>
          <w:lang w:val="en-US"/>
        </w:rPr>
        <w:t xml:space="preserve"> NG-RAN node to transfer updated information for an Xn-C interface instance.</w:t>
      </w:r>
    </w:p>
    <w:p w14:paraId="5C991803" w14:textId="77777777" w:rsidR="00FC0F2D" w:rsidRPr="00FD30BD" w:rsidRDefault="00FC0F2D" w:rsidP="00FC0F2D">
      <w:pPr>
        <w:rPr>
          <w:lang w:val="en-US" w:eastAsia="zh-CN"/>
        </w:rPr>
      </w:pPr>
      <w:r w:rsidRPr="00FD30BD">
        <w:rPr>
          <w:lang w:val="en-US"/>
        </w:rPr>
        <w:t>Direction: NG-RAN node</w:t>
      </w:r>
      <w:r w:rsidRPr="00FD30BD">
        <w:rPr>
          <w:vertAlign w:val="subscript"/>
          <w:lang w:val="en-US"/>
        </w:rPr>
        <w:t>1</w:t>
      </w:r>
      <w:r w:rsidRPr="00FD30BD">
        <w:rPr>
          <w:lang w:val="en-US"/>
        </w:rPr>
        <w:t xml:space="preserve"> </w:t>
      </w:r>
      <w:r w:rsidRPr="00FD30BD">
        <w:sym w:font="Wingdings" w:char="F0E0"/>
      </w:r>
      <w:r w:rsidRPr="00FD30BD">
        <w:rPr>
          <w:lang w:val="en-US"/>
        </w:rPr>
        <w:t xml:space="preserve"> NG-RAN node</w:t>
      </w:r>
      <w:r w:rsidRPr="00FD30BD">
        <w:rPr>
          <w:vertAlign w:val="subscript"/>
          <w:lang w:val="en-US"/>
        </w:rPr>
        <w:t>2</w:t>
      </w:r>
      <w:r w:rsidRPr="00FD30BD">
        <w:rPr>
          <w:lang w:val="en-US"/>
        </w:rPr>
        <w:t>.</w:t>
      </w:r>
    </w:p>
    <w:tbl>
      <w:tblPr>
        <w:tblW w:w="102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5"/>
        <w:gridCol w:w="1449"/>
        <w:gridCol w:w="17"/>
        <w:gridCol w:w="1054"/>
        <w:gridCol w:w="17"/>
        <w:gridCol w:w="1783"/>
        <w:gridCol w:w="1339"/>
        <w:gridCol w:w="17"/>
        <w:gridCol w:w="1543"/>
        <w:gridCol w:w="17"/>
        <w:gridCol w:w="774"/>
      </w:tblGrid>
      <w:tr w:rsidR="00FC0F2D" w:rsidRPr="00FD0425" w14:paraId="5E70542E" w14:textId="77777777" w:rsidTr="00FC0F2D">
        <w:tc>
          <w:tcPr>
            <w:tcW w:w="2215" w:type="dxa"/>
          </w:tcPr>
          <w:p w14:paraId="783B1EB3" w14:textId="77777777" w:rsidR="00FC0F2D" w:rsidRPr="00FD0425" w:rsidRDefault="00FC0F2D" w:rsidP="008759BB">
            <w:pPr>
              <w:pStyle w:val="TAH"/>
              <w:rPr>
                <w:lang w:eastAsia="ja-JP"/>
              </w:rPr>
            </w:pPr>
            <w:r w:rsidRPr="00FD0425">
              <w:rPr>
                <w:lang w:eastAsia="ja-JP"/>
              </w:rPr>
              <w:lastRenderedPageBreak/>
              <w:t>IE/Group Name</w:t>
            </w:r>
          </w:p>
        </w:tc>
        <w:tc>
          <w:tcPr>
            <w:tcW w:w="1449" w:type="dxa"/>
          </w:tcPr>
          <w:p w14:paraId="0F15C3A6" w14:textId="77777777" w:rsidR="00FC0F2D" w:rsidRPr="00FD0425" w:rsidRDefault="00FC0F2D" w:rsidP="008759BB">
            <w:pPr>
              <w:pStyle w:val="TAH"/>
              <w:rPr>
                <w:lang w:eastAsia="ja-JP"/>
              </w:rPr>
            </w:pPr>
            <w:r w:rsidRPr="00FD0425">
              <w:rPr>
                <w:lang w:eastAsia="ja-JP"/>
              </w:rPr>
              <w:t>Presence</w:t>
            </w:r>
          </w:p>
        </w:tc>
        <w:tc>
          <w:tcPr>
            <w:tcW w:w="1071" w:type="dxa"/>
            <w:gridSpan w:val="2"/>
          </w:tcPr>
          <w:p w14:paraId="50FF6C47" w14:textId="77777777" w:rsidR="00FC0F2D" w:rsidRPr="00FD0425" w:rsidRDefault="00FC0F2D" w:rsidP="008759BB">
            <w:pPr>
              <w:pStyle w:val="TAH"/>
              <w:rPr>
                <w:lang w:eastAsia="ja-JP"/>
              </w:rPr>
            </w:pPr>
            <w:r w:rsidRPr="00FD0425">
              <w:rPr>
                <w:lang w:eastAsia="ja-JP"/>
              </w:rPr>
              <w:t>Range</w:t>
            </w:r>
          </w:p>
        </w:tc>
        <w:tc>
          <w:tcPr>
            <w:tcW w:w="1800" w:type="dxa"/>
            <w:gridSpan w:val="2"/>
          </w:tcPr>
          <w:p w14:paraId="71E9C9BD" w14:textId="77777777" w:rsidR="00FC0F2D" w:rsidRPr="00FD0425" w:rsidRDefault="00FC0F2D" w:rsidP="008759BB">
            <w:pPr>
              <w:pStyle w:val="TAH"/>
              <w:rPr>
                <w:lang w:eastAsia="ja-JP"/>
              </w:rPr>
            </w:pPr>
            <w:r w:rsidRPr="00FD0425">
              <w:rPr>
                <w:lang w:eastAsia="ja-JP"/>
              </w:rPr>
              <w:t>IE type and reference</w:t>
            </w:r>
          </w:p>
        </w:tc>
        <w:tc>
          <w:tcPr>
            <w:tcW w:w="1356" w:type="dxa"/>
            <w:gridSpan w:val="2"/>
          </w:tcPr>
          <w:p w14:paraId="30ED51B8" w14:textId="77777777" w:rsidR="00FC0F2D" w:rsidRPr="00FD0425" w:rsidRDefault="00FC0F2D" w:rsidP="008759BB">
            <w:pPr>
              <w:pStyle w:val="TAH"/>
              <w:rPr>
                <w:lang w:eastAsia="ja-JP"/>
              </w:rPr>
            </w:pPr>
            <w:r w:rsidRPr="00FD0425">
              <w:rPr>
                <w:lang w:eastAsia="ja-JP"/>
              </w:rPr>
              <w:t>Semantics description</w:t>
            </w:r>
          </w:p>
        </w:tc>
        <w:tc>
          <w:tcPr>
            <w:tcW w:w="1560" w:type="dxa"/>
            <w:gridSpan w:val="2"/>
          </w:tcPr>
          <w:p w14:paraId="1B64D5A4" w14:textId="77777777" w:rsidR="00FC0F2D" w:rsidRPr="00FD0425" w:rsidRDefault="00FC0F2D" w:rsidP="008759BB">
            <w:pPr>
              <w:pStyle w:val="TAH"/>
              <w:rPr>
                <w:b w:val="0"/>
                <w:lang w:eastAsia="ja-JP"/>
              </w:rPr>
            </w:pPr>
            <w:r w:rsidRPr="00FD0425">
              <w:rPr>
                <w:lang w:eastAsia="ja-JP"/>
              </w:rPr>
              <w:t>Criticality</w:t>
            </w:r>
          </w:p>
        </w:tc>
        <w:tc>
          <w:tcPr>
            <w:tcW w:w="774" w:type="dxa"/>
          </w:tcPr>
          <w:p w14:paraId="0664A73C" w14:textId="77777777" w:rsidR="00FC0F2D" w:rsidRPr="00FD0425" w:rsidRDefault="00FC0F2D" w:rsidP="008759BB">
            <w:pPr>
              <w:pStyle w:val="TAH"/>
              <w:rPr>
                <w:b w:val="0"/>
                <w:lang w:eastAsia="ja-JP"/>
              </w:rPr>
            </w:pPr>
            <w:r w:rsidRPr="00FD0425">
              <w:rPr>
                <w:lang w:eastAsia="ja-JP"/>
              </w:rPr>
              <w:t>Assigned Criticality</w:t>
            </w:r>
          </w:p>
        </w:tc>
      </w:tr>
      <w:tr w:rsidR="00FC0F2D" w:rsidRPr="00FD0425" w14:paraId="67B4EA48" w14:textId="77777777" w:rsidTr="00FC0F2D">
        <w:tc>
          <w:tcPr>
            <w:tcW w:w="2215" w:type="dxa"/>
          </w:tcPr>
          <w:p w14:paraId="165A4912" w14:textId="77777777" w:rsidR="00FC0F2D" w:rsidRPr="00FD0425" w:rsidRDefault="00FC0F2D" w:rsidP="008759BB">
            <w:pPr>
              <w:pStyle w:val="TAL"/>
              <w:rPr>
                <w:lang w:eastAsia="ja-JP"/>
              </w:rPr>
            </w:pPr>
            <w:r w:rsidRPr="00FD0425">
              <w:rPr>
                <w:bCs/>
                <w:lang w:eastAsia="ja-JP"/>
              </w:rPr>
              <w:t>Message Type</w:t>
            </w:r>
          </w:p>
        </w:tc>
        <w:tc>
          <w:tcPr>
            <w:tcW w:w="1449" w:type="dxa"/>
          </w:tcPr>
          <w:p w14:paraId="20B201A5" w14:textId="77777777" w:rsidR="00FC0F2D" w:rsidRPr="00FD0425" w:rsidRDefault="00FC0F2D" w:rsidP="008759BB">
            <w:pPr>
              <w:pStyle w:val="TAL"/>
              <w:rPr>
                <w:lang w:eastAsia="ja-JP"/>
              </w:rPr>
            </w:pPr>
            <w:r w:rsidRPr="00FD0425">
              <w:rPr>
                <w:bCs/>
                <w:lang w:eastAsia="ja-JP"/>
              </w:rPr>
              <w:t>M</w:t>
            </w:r>
          </w:p>
        </w:tc>
        <w:tc>
          <w:tcPr>
            <w:tcW w:w="1071" w:type="dxa"/>
            <w:gridSpan w:val="2"/>
          </w:tcPr>
          <w:p w14:paraId="67F5E311" w14:textId="77777777" w:rsidR="00FC0F2D" w:rsidRPr="00FD0425" w:rsidRDefault="00FC0F2D" w:rsidP="008759BB">
            <w:pPr>
              <w:pStyle w:val="TAL"/>
              <w:rPr>
                <w:szCs w:val="18"/>
                <w:lang w:eastAsia="ja-JP"/>
              </w:rPr>
            </w:pPr>
          </w:p>
        </w:tc>
        <w:tc>
          <w:tcPr>
            <w:tcW w:w="1800" w:type="dxa"/>
            <w:gridSpan w:val="2"/>
          </w:tcPr>
          <w:p w14:paraId="5F14F1FE" w14:textId="77777777" w:rsidR="00FC0F2D" w:rsidRPr="00FD0425" w:rsidRDefault="00FC0F2D" w:rsidP="008759BB">
            <w:pPr>
              <w:pStyle w:val="TAL"/>
              <w:rPr>
                <w:lang w:eastAsia="ja-JP"/>
              </w:rPr>
            </w:pPr>
            <w:r w:rsidRPr="00FD0425">
              <w:rPr>
                <w:lang w:eastAsia="ja-JP"/>
              </w:rPr>
              <w:t>9.2.3.1</w:t>
            </w:r>
          </w:p>
        </w:tc>
        <w:tc>
          <w:tcPr>
            <w:tcW w:w="1356" w:type="dxa"/>
            <w:gridSpan w:val="2"/>
          </w:tcPr>
          <w:p w14:paraId="41948FEA" w14:textId="77777777" w:rsidR="00FC0F2D" w:rsidRPr="00FD0425" w:rsidRDefault="00FC0F2D" w:rsidP="008759BB">
            <w:pPr>
              <w:pStyle w:val="TAL"/>
              <w:rPr>
                <w:szCs w:val="18"/>
                <w:lang w:eastAsia="ja-JP"/>
              </w:rPr>
            </w:pPr>
          </w:p>
        </w:tc>
        <w:tc>
          <w:tcPr>
            <w:tcW w:w="1560" w:type="dxa"/>
            <w:gridSpan w:val="2"/>
          </w:tcPr>
          <w:p w14:paraId="7B61DA66" w14:textId="77777777" w:rsidR="00FC0F2D" w:rsidRPr="00FD0425" w:rsidRDefault="00FC0F2D" w:rsidP="008759BB">
            <w:pPr>
              <w:pStyle w:val="TAC"/>
            </w:pPr>
            <w:r w:rsidRPr="00FD0425">
              <w:t>YES</w:t>
            </w:r>
          </w:p>
        </w:tc>
        <w:tc>
          <w:tcPr>
            <w:tcW w:w="774" w:type="dxa"/>
          </w:tcPr>
          <w:p w14:paraId="74046573" w14:textId="77777777" w:rsidR="00FC0F2D" w:rsidRPr="00FD0425" w:rsidRDefault="00FC0F2D" w:rsidP="008759BB">
            <w:pPr>
              <w:pStyle w:val="TAC"/>
            </w:pPr>
            <w:r w:rsidRPr="00FD0425">
              <w:t>reject</w:t>
            </w:r>
          </w:p>
        </w:tc>
      </w:tr>
      <w:tr w:rsidR="00FC0F2D" w:rsidRPr="00FD0425" w14:paraId="7509F27A" w14:textId="77777777" w:rsidTr="00FC0F2D">
        <w:tc>
          <w:tcPr>
            <w:tcW w:w="2215" w:type="dxa"/>
          </w:tcPr>
          <w:p w14:paraId="228CAF97" w14:textId="77777777" w:rsidR="00FC0F2D" w:rsidRPr="00FD0425" w:rsidRDefault="00FC0F2D" w:rsidP="008759BB">
            <w:pPr>
              <w:pStyle w:val="TAL"/>
              <w:rPr>
                <w:b/>
                <w:lang w:eastAsia="ja-JP"/>
              </w:rPr>
            </w:pPr>
            <w:r w:rsidRPr="00FD0425">
              <w:rPr>
                <w:b/>
              </w:rPr>
              <w:t>TAI Support List</w:t>
            </w:r>
          </w:p>
        </w:tc>
        <w:tc>
          <w:tcPr>
            <w:tcW w:w="1449" w:type="dxa"/>
          </w:tcPr>
          <w:p w14:paraId="0A38E8C2" w14:textId="77777777" w:rsidR="00FC0F2D" w:rsidRPr="00FD0425" w:rsidRDefault="00FC0F2D" w:rsidP="008759BB">
            <w:pPr>
              <w:pStyle w:val="TAL"/>
              <w:rPr>
                <w:bCs/>
                <w:lang w:eastAsia="ja-JP"/>
              </w:rPr>
            </w:pPr>
            <w:r w:rsidRPr="00FD0425">
              <w:rPr>
                <w:bCs/>
              </w:rPr>
              <w:t>O</w:t>
            </w:r>
          </w:p>
        </w:tc>
        <w:tc>
          <w:tcPr>
            <w:tcW w:w="1071" w:type="dxa"/>
            <w:gridSpan w:val="2"/>
          </w:tcPr>
          <w:p w14:paraId="44461718" w14:textId="77777777" w:rsidR="00FC0F2D" w:rsidRPr="00FD0425" w:rsidRDefault="00FC0F2D" w:rsidP="008759BB">
            <w:pPr>
              <w:pStyle w:val="TAL"/>
              <w:rPr>
                <w:bCs/>
                <w:i/>
                <w:lang w:eastAsia="ja-JP"/>
              </w:rPr>
            </w:pPr>
          </w:p>
        </w:tc>
        <w:tc>
          <w:tcPr>
            <w:tcW w:w="1800" w:type="dxa"/>
            <w:gridSpan w:val="2"/>
          </w:tcPr>
          <w:p w14:paraId="4FF0CB89" w14:textId="77777777" w:rsidR="00FC0F2D" w:rsidRPr="00FD0425" w:rsidRDefault="00FC0F2D" w:rsidP="008759BB">
            <w:pPr>
              <w:pStyle w:val="TAL"/>
              <w:rPr>
                <w:bCs/>
                <w:lang w:eastAsia="ja-JP"/>
              </w:rPr>
            </w:pPr>
            <w:r w:rsidRPr="00FD0425">
              <w:rPr>
                <w:bCs/>
              </w:rPr>
              <w:t>9.2.3.20</w:t>
            </w:r>
          </w:p>
        </w:tc>
        <w:tc>
          <w:tcPr>
            <w:tcW w:w="1356" w:type="dxa"/>
            <w:gridSpan w:val="2"/>
          </w:tcPr>
          <w:p w14:paraId="63BD1C1C" w14:textId="77777777" w:rsidR="00FC0F2D" w:rsidRPr="00FD0425" w:rsidRDefault="00FC0F2D" w:rsidP="008759BB">
            <w:pPr>
              <w:pStyle w:val="TAL"/>
              <w:rPr>
                <w:bCs/>
                <w:lang w:eastAsia="zh-CN"/>
              </w:rPr>
            </w:pPr>
            <w:r w:rsidRPr="00FD0425">
              <w:rPr>
                <w:bCs/>
                <w:lang w:eastAsia="zh-CN"/>
              </w:rPr>
              <w:t>List of supported TAs and associated characteristics.</w:t>
            </w:r>
          </w:p>
        </w:tc>
        <w:tc>
          <w:tcPr>
            <w:tcW w:w="1560" w:type="dxa"/>
            <w:gridSpan w:val="2"/>
          </w:tcPr>
          <w:p w14:paraId="68EC5A1A" w14:textId="77777777" w:rsidR="00FC0F2D" w:rsidRPr="00FD0425" w:rsidRDefault="00FC0F2D" w:rsidP="008759BB">
            <w:pPr>
              <w:pStyle w:val="TAC"/>
            </w:pPr>
            <w:r w:rsidRPr="00FD0425">
              <w:t>GLOBAL</w:t>
            </w:r>
          </w:p>
        </w:tc>
        <w:tc>
          <w:tcPr>
            <w:tcW w:w="774" w:type="dxa"/>
          </w:tcPr>
          <w:p w14:paraId="4E4981EB" w14:textId="77777777" w:rsidR="00FC0F2D" w:rsidRPr="00FD0425" w:rsidRDefault="00FC0F2D" w:rsidP="008759BB">
            <w:pPr>
              <w:pStyle w:val="TAC"/>
            </w:pPr>
            <w:r w:rsidRPr="00FD0425">
              <w:t>reject</w:t>
            </w:r>
          </w:p>
        </w:tc>
      </w:tr>
      <w:tr w:rsidR="00FC0F2D" w:rsidRPr="00FD0425" w14:paraId="301D5F38" w14:textId="77777777" w:rsidTr="00FC0F2D">
        <w:tc>
          <w:tcPr>
            <w:tcW w:w="2215" w:type="dxa"/>
          </w:tcPr>
          <w:p w14:paraId="19A837EC" w14:textId="77777777" w:rsidR="00FC0F2D" w:rsidRPr="00FD0425" w:rsidRDefault="00FC0F2D" w:rsidP="008759BB">
            <w:pPr>
              <w:pStyle w:val="TAL"/>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449" w:type="dxa"/>
          </w:tcPr>
          <w:p w14:paraId="6576071D" w14:textId="77777777" w:rsidR="00FC0F2D" w:rsidRPr="00FD0425" w:rsidRDefault="00FC0F2D" w:rsidP="008759BB">
            <w:pPr>
              <w:pStyle w:val="TAL"/>
              <w:rPr>
                <w:bCs/>
              </w:rPr>
            </w:pPr>
            <w:r w:rsidRPr="00FD0425">
              <w:rPr>
                <w:rFonts w:cs="Arial"/>
                <w:lang w:eastAsia="ja-JP"/>
              </w:rPr>
              <w:t>M</w:t>
            </w:r>
          </w:p>
        </w:tc>
        <w:tc>
          <w:tcPr>
            <w:tcW w:w="1071" w:type="dxa"/>
            <w:gridSpan w:val="2"/>
          </w:tcPr>
          <w:p w14:paraId="7BFBCE14" w14:textId="77777777" w:rsidR="00FC0F2D" w:rsidRPr="00FD0425" w:rsidRDefault="00FC0F2D" w:rsidP="008759BB">
            <w:pPr>
              <w:pStyle w:val="TAL"/>
              <w:rPr>
                <w:bCs/>
                <w:i/>
                <w:lang w:eastAsia="ja-JP"/>
              </w:rPr>
            </w:pPr>
          </w:p>
        </w:tc>
        <w:tc>
          <w:tcPr>
            <w:tcW w:w="1800" w:type="dxa"/>
            <w:gridSpan w:val="2"/>
          </w:tcPr>
          <w:p w14:paraId="061DE0B6" w14:textId="77777777" w:rsidR="00FC0F2D" w:rsidRPr="00FD0425" w:rsidRDefault="00FC0F2D" w:rsidP="008759BB">
            <w:pPr>
              <w:pStyle w:val="TAL"/>
              <w:rPr>
                <w:bCs/>
              </w:rPr>
            </w:pPr>
          </w:p>
        </w:tc>
        <w:tc>
          <w:tcPr>
            <w:tcW w:w="1356" w:type="dxa"/>
            <w:gridSpan w:val="2"/>
          </w:tcPr>
          <w:p w14:paraId="43425AF1" w14:textId="77777777" w:rsidR="00FC0F2D" w:rsidRPr="00FD0425" w:rsidRDefault="00FC0F2D" w:rsidP="008759BB">
            <w:pPr>
              <w:pStyle w:val="TAL"/>
              <w:rPr>
                <w:bCs/>
                <w:lang w:eastAsia="zh-CN"/>
              </w:rPr>
            </w:pPr>
          </w:p>
        </w:tc>
        <w:tc>
          <w:tcPr>
            <w:tcW w:w="1560" w:type="dxa"/>
            <w:gridSpan w:val="2"/>
          </w:tcPr>
          <w:p w14:paraId="63A7AB90" w14:textId="77777777" w:rsidR="00FC0F2D" w:rsidRPr="00FD0425" w:rsidRDefault="00FC0F2D" w:rsidP="008759BB">
            <w:pPr>
              <w:pStyle w:val="TAC"/>
            </w:pPr>
            <w:r w:rsidRPr="00FD0425">
              <w:t>YES</w:t>
            </w:r>
          </w:p>
        </w:tc>
        <w:tc>
          <w:tcPr>
            <w:tcW w:w="774" w:type="dxa"/>
          </w:tcPr>
          <w:p w14:paraId="326D8F40" w14:textId="77777777" w:rsidR="00FC0F2D" w:rsidRPr="00FD0425" w:rsidRDefault="00FC0F2D" w:rsidP="008759BB">
            <w:pPr>
              <w:pStyle w:val="TAC"/>
            </w:pPr>
            <w:r w:rsidRPr="00FD0425">
              <w:t>ignore</w:t>
            </w:r>
          </w:p>
        </w:tc>
      </w:tr>
      <w:tr w:rsidR="00FC0F2D" w:rsidRPr="00FD0425" w14:paraId="6C55AD57" w14:textId="77777777" w:rsidTr="00FC0F2D">
        <w:tc>
          <w:tcPr>
            <w:tcW w:w="2215" w:type="dxa"/>
          </w:tcPr>
          <w:p w14:paraId="71DAC06E" w14:textId="77777777" w:rsidR="00FC0F2D" w:rsidRPr="00FD0425" w:rsidRDefault="00FC0F2D" w:rsidP="008759BB">
            <w:pPr>
              <w:pStyle w:val="TAL"/>
              <w:ind w:left="113"/>
              <w:rPr>
                <w:b/>
                <w:i/>
              </w:rPr>
            </w:pPr>
            <w:r w:rsidRPr="00FD0425">
              <w:rPr>
                <w:rFonts w:cs="Arial"/>
                <w:i/>
                <w:lang w:eastAsia="ja-JP"/>
              </w:rPr>
              <w:t>&gt;gNB</w:t>
            </w:r>
          </w:p>
        </w:tc>
        <w:tc>
          <w:tcPr>
            <w:tcW w:w="1449" w:type="dxa"/>
          </w:tcPr>
          <w:p w14:paraId="70153B09" w14:textId="77777777" w:rsidR="00FC0F2D" w:rsidRPr="00FD0425" w:rsidRDefault="00FC0F2D" w:rsidP="008759BB">
            <w:pPr>
              <w:pStyle w:val="TAL"/>
              <w:rPr>
                <w:bCs/>
              </w:rPr>
            </w:pPr>
          </w:p>
        </w:tc>
        <w:tc>
          <w:tcPr>
            <w:tcW w:w="1071" w:type="dxa"/>
            <w:gridSpan w:val="2"/>
          </w:tcPr>
          <w:p w14:paraId="7986CADE" w14:textId="77777777" w:rsidR="00FC0F2D" w:rsidRPr="00FD0425" w:rsidRDefault="00FC0F2D" w:rsidP="008759BB">
            <w:pPr>
              <w:pStyle w:val="TAL"/>
              <w:rPr>
                <w:bCs/>
                <w:i/>
                <w:lang w:eastAsia="ja-JP"/>
              </w:rPr>
            </w:pPr>
          </w:p>
        </w:tc>
        <w:tc>
          <w:tcPr>
            <w:tcW w:w="1800" w:type="dxa"/>
            <w:gridSpan w:val="2"/>
          </w:tcPr>
          <w:p w14:paraId="43219791" w14:textId="77777777" w:rsidR="00FC0F2D" w:rsidRPr="00FD0425" w:rsidRDefault="00FC0F2D" w:rsidP="008759BB">
            <w:pPr>
              <w:pStyle w:val="TAL"/>
              <w:rPr>
                <w:bCs/>
              </w:rPr>
            </w:pPr>
          </w:p>
        </w:tc>
        <w:tc>
          <w:tcPr>
            <w:tcW w:w="1356" w:type="dxa"/>
            <w:gridSpan w:val="2"/>
          </w:tcPr>
          <w:p w14:paraId="7AC06552" w14:textId="77777777" w:rsidR="00FC0F2D" w:rsidRPr="00FD0425" w:rsidRDefault="00FC0F2D" w:rsidP="008759BB">
            <w:pPr>
              <w:pStyle w:val="TAL"/>
              <w:rPr>
                <w:bCs/>
                <w:lang w:eastAsia="zh-CN"/>
              </w:rPr>
            </w:pPr>
          </w:p>
        </w:tc>
        <w:tc>
          <w:tcPr>
            <w:tcW w:w="1560" w:type="dxa"/>
            <w:gridSpan w:val="2"/>
          </w:tcPr>
          <w:p w14:paraId="41FBFE37" w14:textId="77777777" w:rsidR="00FC0F2D" w:rsidRPr="00FD0425" w:rsidRDefault="00FC0F2D" w:rsidP="008759BB">
            <w:pPr>
              <w:pStyle w:val="TAC"/>
            </w:pPr>
          </w:p>
        </w:tc>
        <w:tc>
          <w:tcPr>
            <w:tcW w:w="774" w:type="dxa"/>
          </w:tcPr>
          <w:p w14:paraId="7B544E88" w14:textId="77777777" w:rsidR="00FC0F2D" w:rsidRPr="00FD0425" w:rsidRDefault="00FC0F2D" w:rsidP="008759BB">
            <w:pPr>
              <w:pStyle w:val="TAC"/>
            </w:pPr>
          </w:p>
        </w:tc>
      </w:tr>
      <w:tr w:rsidR="00FC0F2D" w:rsidRPr="00FD0425" w14:paraId="2397FD3C" w14:textId="77777777" w:rsidTr="00FC0F2D">
        <w:tc>
          <w:tcPr>
            <w:tcW w:w="2215" w:type="dxa"/>
          </w:tcPr>
          <w:p w14:paraId="2DE7DF36" w14:textId="77777777" w:rsidR="00FC0F2D" w:rsidRPr="00FD0425" w:rsidRDefault="00FC0F2D" w:rsidP="008759BB">
            <w:pPr>
              <w:pStyle w:val="TAL"/>
              <w:ind w:left="227"/>
              <w:rPr>
                <w:b/>
              </w:rPr>
            </w:pPr>
            <w:r w:rsidRPr="00FD0425">
              <w:rPr>
                <w:rFonts w:cs="Arial"/>
                <w:bCs/>
                <w:lang w:eastAsia="zh-CN"/>
              </w:rPr>
              <w:t>&gt;&gt;Served Cells To Update NR</w:t>
            </w:r>
          </w:p>
        </w:tc>
        <w:tc>
          <w:tcPr>
            <w:tcW w:w="1449" w:type="dxa"/>
          </w:tcPr>
          <w:p w14:paraId="336AF728" w14:textId="77777777" w:rsidR="00FC0F2D" w:rsidRPr="00FD0425" w:rsidRDefault="00FC0F2D" w:rsidP="008759BB">
            <w:pPr>
              <w:pStyle w:val="TAL"/>
              <w:rPr>
                <w:bCs/>
              </w:rPr>
            </w:pPr>
            <w:r w:rsidRPr="00FD0425">
              <w:rPr>
                <w:bCs/>
              </w:rPr>
              <w:t>O</w:t>
            </w:r>
          </w:p>
        </w:tc>
        <w:tc>
          <w:tcPr>
            <w:tcW w:w="1071" w:type="dxa"/>
            <w:gridSpan w:val="2"/>
          </w:tcPr>
          <w:p w14:paraId="29987986" w14:textId="77777777" w:rsidR="00FC0F2D" w:rsidRPr="00FD0425" w:rsidRDefault="00FC0F2D" w:rsidP="008759BB">
            <w:pPr>
              <w:pStyle w:val="TAL"/>
              <w:rPr>
                <w:bCs/>
                <w:i/>
                <w:lang w:eastAsia="ja-JP"/>
              </w:rPr>
            </w:pPr>
          </w:p>
        </w:tc>
        <w:tc>
          <w:tcPr>
            <w:tcW w:w="1800" w:type="dxa"/>
            <w:gridSpan w:val="2"/>
          </w:tcPr>
          <w:p w14:paraId="597AC1CD" w14:textId="77777777" w:rsidR="00FC0F2D" w:rsidRPr="00FD0425" w:rsidRDefault="00FC0F2D" w:rsidP="008759BB">
            <w:pPr>
              <w:pStyle w:val="TAL"/>
              <w:rPr>
                <w:bCs/>
              </w:rPr>
            </w:pPr>
            <w:r w:rsidRPr="00FD0425">
              <w:rPr>
                <w:bCs/>
              </w:rPr>
              <w:t>9.2.2.15</w:t>
            </w:r>
          </w:p>
        </w:tc>
        <w:tc>
          <w:tcPr>
            <w:tcW w:w="1356" w:type="dxa"/>
            <w:gridSpan w:val="2"/>
          </w:tcPr>
          <w:p w14:paraId="5569B12F" w14:textId="77777777" w:rsidR="00FC0F2D" w:rsidRPr="00FD0425" w:rsidRDefault="00FC0F2D" w:rsidP="008759BB">
            <w:pPr>
              <w:pStyle w:val="TAL"/>
              <w:rPr>
                <w:bCs/>
                <w:lang w:eastAsia="zh-CN"/>
              </w:rPr>
            </w:pPr>
          </w:p>
        </w:tc>
        <w:tc>
          <w:tcPr>
            <w:tcW w:w="1560" w:type="dxa"/>
            <w:gridSpan w:val="2"/>
          </w:tcPr>
          <w:p w14:paraId="52BF3E80" w14:textId="77777777" w:rsidR="00FC0F2D" w:rsidRPr="00FD0425" w:rsidRDefault="00FC0F2D" w:rsidP="008759BB">
            <w:pPr>
              <w:pStyle w:val="TAC"/>
            </w:pPr>
            <w:r w:rsidRPr="00FD0425">
              <w:rPr>
                <w:lang w:eastAsia="ja-JP"/>
              </w:rPr>
              <w:t>YES</w:t>
            </w:r>
          </w:p>
        </w:tc>
        <w:tc>
          <w:tcPr>
            <w:tcW w:w="774" w:type="dxa"/>
          </w:tcPr>
          <w:p w14:paraId="0DCD99F5" w14:textId="77777777" w:rsidR="00FC0F2D" w:rsidRPr="00FD0425" w:rsidRDefault="00FC0F2D" w:rsidP="008759BB">
            <w:pPr>
              <w:pStyle w:val="TAC"/>
            </w:pPr>
            <w:r w:rsidRPr="00FD0425">
              <w:rPr>
                <w:lang w:eastAsia="ja-JP"/>
              </w:rPr>
              <w:t>ignore</w:t>
            </w:r>
          </w:p>
        </w:tc>
      </w:tr>
      <w:tr w:rsidR="00FC0F2D" w:rsidRPr="00FD0425" w14:paraId="6C124AFE" w14:textId="77777777" w:rsidTr="00FC0F2D">
        <w:tc>
          <w:tcPr>
            <w:tcW w:w="2215" w:type="dxa"/>
          </w:tcPr>
          <w:p w14:paraId="18DAA73D" w14:textId="77777777" w:rsidR="00FC0F2D" w:rsidRPr="00FD0425" w:rsidRDefault="00FC0F2D" w:rsidP="008759BB">
            <w:pPr>
              <w:pStyle w:val="TAL"/>
              <w:ind w:left="227"/>
              <w:rPr>
                <w:b/>
              </w:rPr>
            </w:pPr>
            <w:r w:rsidRPr="00FD0425">
              <w:t>&gt;&gt;Cell Assistance Information NR</w:t>
            </w:r>
          </w:p>
        </w:tc>
        <w:tc>
          <w:tcPr>
            <w:tcW w:w="1449" w:type="dxa"/>
          </w:tcPr>
          <w:p w14:paraId="174E8ABB" w14:textId="77777777" w:rsidR="00FC0F2D" w:rsidRPr="00FD0425" w:rsidRDefault="00FC0F2D" w:rsidP="008759BB">
            <w:pPr>
              <w:pStyle w:val="TAL"/>
              <w:rPr>
                <w:bCs/>
              </w:rPr>
            </w:pPr>
            <w:r w:rsidRPr="00FD0425">
              <w:rPr>
                <w:bCs/>
              </w:rPr>
              <w:t>O</w:t>
            </w:r>
          </w:p>
        </w:tc>
        <w:tc>
          <w:tcPr>
            <w:tcW w:w="1071" w:type="dxa"/>
            <w:gridSpan w:val="2"/>
          </w:tcPr>
          <w:p w14:paraId="3B2CEAEC" w14:textId="77777777" w:rsidR="00FC0F2D" w:rsidRPr="00FD0425" w:rsidRDefault="00FC0F2D" w:rsidP="008759BB">
            <w:pPr>
              <w:pStyle w:val="TAL"/>
              <w:rPr>
                <w:bCs/>
                <w:i/>
                <w:lang w:eastAsia="ja-JP"/>
              </w:rPr>
            </w:pPr>
          </w:p>
        </w:tc>
        <w:tc>
          <w:tcPr>
            <w:tcW w:w="1800" w:type="dxa"/>
            <w:gridSpan w:val="2"/>
          </w:tcPr>
          <w:p w14:paraId="453D220C" w14:textId="77777777" w:rsidR="00FC0F2D" w:rsidRPr="00FD0425" w:rsidRDefault="00FC0F2D" w:rsidP="008759BB">
            <w:pPr>
              <w:pStyle w:val="TAL"/>
              <w:rPr>
                <w:bCs/>
              </w:rPr>
            </w:pPr>
            <w:r w:rsidRPr="00FD0425">
              <w:rPr>
                <w:bCs/>
              </w:rPr>
              <w:t>9.2.2.17</w:t>
            </w:r>
          </w:p>
        </w:tc>
        <w:tc>
          <w:tcPr>
            <w:tcW w:w="1356" w:type="dxa"/>
            <w:gridSpan w:val="2"/>
          </w:tcPr>
          <w:p w14:paraId="554FF6AE" w14:textId="77777777" w:rsidR="00FC0F2D" w:rsidRPr="00FD0425" w:rsidRDefault="00FC0F2D" w:rsidP="008759BB">
            <w:pPr>
              <w:pStyle w:val="TAL"/>
              <w:rPr>
                <w:bCs/>
                <w:lang w:eastAsia="zh-CN"/>
              </w:rPr>
            </w:pPr>
          </w:p>
        </w:tc>
        <w:tc>
          <w:tcPr>
            <w:tcW w:w="1560" w:type="dxa"/>
            <w:gridSpan w:val="2"/>
          </w:tcPr>
          <w:p w14:paraId="77B7669F" w14:textId="77777777" w:rsidR="00FC0F2D" w:rsidRPr="00FD0425" w:rsidRDefault="00FC0F2D" w:rsidP="008759BB">
            <w:pPr>
              <w:pStyle w:val="TAC"/>
            </w:pPr>
            <w:r w:rsidRPr="00FD0425">
              <w:rPr>
                <w:lang w:eastAsia="ja-JP"/>
              </w:rPr>
              <w:t>YES</w:t>
            </w:r>
          </w:p>
        </w:tc>
        <w:tc>
          <w:tcPr>
            <w:tcW w:w="774" w:type="dxa"/>
          </w:tcPr>
          <w:p w14:paraId="51E8D3CD" w14:textId="77777777" w:rsidR="00FC0F2D" w:rsidRPr="00FD0425" w:rsidRDefault="00FC0F2D" w:rsidP="008759BB">
            <w:pPr>
              <w:pStyle w:val="TAC"/>
            </w:pPr>
            <w:r w:rsidRPr="00FD0425">
              <w:rPr>
                <w:lang w:eastAsia="ja-JP"/>
              </w:rPr>
              <w:t>ignore</w:t>
            </w:r>
          </w:p>
        </w:tc>
      </w:tr>
      <w:tr w:rsidR="00FC0F2D" w:rsidRPr="00FD0425" w14:paraId="4E79A855" w14:textId="77777777" w:rsidTr="00FC0F2D">
        <w:tc>
          <w:tcPr>
            <w:tcW w:w="2215" w:type="dxa"/>
          </w:tcPr>
          <w:p w14:paraId="14D3E537" w14:textId="77777777" w:rsidR="00FC0F2D" w:rsidRPr="00FD0425" w:rsidRDefault="00FC0F2D" w:rsidP="008759BB">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449" w:type="dxa"/>
          </w:tcPr>
          <w:p w14:paraId="200D3B09" w14:textId="77777777" w:rsidR="00FC0F2D" w:rsidRPr="00FD0425" w:rsidRDefault="00FC0F2D" w:rsidP="008759BB">
            <w:pPr>
              <w:pStyle w:val="TAL"/>
              <w:rPr>
                <w:bCs/>
              </w:rPr>
            </w:pPr>
          </w:p>
        </w:tc>
        <w:tc>
          <w:tcPr>
            <w:tcW w:w="1071" w:type="dxa"/>
            <w:gridSpan w:val="2"/>
          </w:tcPr>
          <w:p w14:paraId="369E89C2" w14:textId="77777777" w:rsidR="00FC0F2D" w:rsidRPr="00FD0425" w:rsidRDefault="00FC0F2D" w:rsidP="008759BB">
            <w:pPr>
              <w:pStyle w:val="TAL"/>
              <w:rPr>
                <w:bCs/>
                <w:i/>
                <w:lang w:eastAsia="ja-JP"/>
              </w:rPr>
            </w:pPr>
          </w:p>
        </w:tc>
        <w:tc>
          <w:tcPr>
            <w:tcW w:w="1800" w:type="dxa"/>
            <w:gridSpan w:val="2"/>
          </w:tcPr>
          <w:p w14:paraId="7B17A7DF" w14:textId="77777777" w:rsidR="00FC0F2D" w:rsidRPr="00FD0425" w:rsidRDefault="00FC0F2D" w:rsidP="008759BB">
            <w:pPr>
              <w:pStyle w:val="TAL"/>
              <w:rPr>
                <w:bCs/>
              </w:rPr>
            </w:pPr>
          </w:p>
        </w:tc>
        <w:tc>
          <w:tcPr>
            <w:tcW w:w="1356" w:type="dxa"/>
            <w:gridSpan w:val="2"/>
          </w:tcPr>
          <w:p w14:paraId="55901264" w14:textId="77777777" w:rsidR="00FC0F2D" w:rsidRPr="00FD0425" w:rsidRDefault="00FC0F2D" w:rsidP="008759BB">
            <w:pPr>
              <w:pStyle w:val="TAL"/>
              <w:rPr>
                <w:bCs/>
                <w:lang w:eastAsia="zh-CN"/>
              </w:rPr>
            </w:pPr>
          </w:p>
        </w:tc>
        <w:tc>
          <w:tcPr>
            <w:tcW w:w="1560" w:type="dxa"/>
            <w:gridSpan w:val="2"/>
          </w:tcPr>
          <w:p w14:paraId="131E7440" w14:textId="77777777" w:rsidR="00FC0F2D" w:rsidRPr="00FD0425" w:rsidRDefault="00FC0F2D" w:rsidP="008759BB">
            <w:pPr>
              <w:pStyle w:val="TAC"/>
            </w:pPr>
          </w:p>
        </w:tc>
        <w:tc>
          <w:tcPr>
            <w:tcW w:w="774" w:type="dxa"/>
          </w:tcPr>
          <w:p w14:paraId="125E80A3" w14:textId="77777777" w:rsidR="00FC0F2D" w:rsidRPr="00FD0425" w:rsidRDefault="00FC0F2D" w:rsidP="008759BB">
            <w:pPr>
              <w:pStyle w:val="TAC"/>
            </w:pPr>
          </w:p>
        </w:tc>
      </w:tr>
      <w:tr w:rsidR="00FC0F2D" w:rsidRPr="00FD0425" w14:paraId="6CF70B52" w14:textId="77777777" w:rsidTr="00FC0F2D">
        <w:tc>
          <w:tcPr>
            <w:tcW w:w="2215" w:type="dxa"/>
          </w:tcPr>
          <w:p w14:paraId="2C3BAAC8" w14:textId="77777777" w:rsidR="00FC0F2D" w:rsidRPr="00FD0425" w:rsidRDefault="00FC0F2D" w:rsidP="008759BB">
            <w:pPr>
              <w:pStyle w:val="TAL"/>
              <w:ind w:left="227"/>
              <w:rPr>
                <w:b/>
              </w:rPr>
            </w:pPr>
            <w:r w:rsidRPr="00FD0425">
              <w:t>&gt;&gt;Served Cells to Update E-UTRA</w:t>
            </w:r>
          </w:p>
        </w:tc>
        <w:tc>
          <w:tcPr>
            <w:tcW w:w="1449" w:type="dxa"/>
          </w:tcPr>
          <w:p w14:paraId="081395B3" w14:textId="77777777" w:rsidR="00FC0F2D" w:rsidRPr="00FD0425" w:rsidRDefault="00FC0F2D" w:rsidP="008759BB">
            <w:pPr>
              <w:pStyle w:val="TAL"/>
              <w:rPr>
                <w:bCs/>
              </w:rPr>
            </w:pPr>
            <w:bookmarkStart w:id="157" w:name="OLE_LINK357"/>
            <w:r w:rsidRPr="00FD0425">
              <w:rPr>
                <w:bCs/>
              </w:rPr>
              <w:t>O</w:t>
            </w:r>
            <w:bookmarkEnd w:id="157"/>
          </w:p>
        </w:tc>
        <w:tc>
          <w:tcPr>
            <w:tcW w:w="1071" w:type="dxa"/>
            <w:gridSpan w:val="2"/>
          </w:tcPr>
          <w:p w14:paraId="72629BBD" w14:textId="77777777" w:rsidR="00FC0F2D" w:rsidRPr="00FD0425" w:rsidRDefault="00FC0F2D" w:rsidP="008759BB">
            <w:pPr>
              <w:pStyle w:val="TAL"/>
              <w:rPr>
                <w:bCs/>
                <w:i/>
                <w:lang w:eastAsia="ja-JP"/>
              </w:rPr>
            </w:pPr>
          </w:p>
        </w:tc>
        <w:tc>
          <w:tcPr>
            <w:tcW w:w="1800" w:type="dxa"/>
            <w:gridSpan w:val="2"/>
          </w:tcPr>
          <w:p w14:paraId="4BFD85D7" w14:textId="77777777" w:rsidR="00FC0F2D" w:rsidRPr="00FD0425" w:rsidRDefault="00FC0F2D" w:rsidP="008759BB">
            <w:pPr>
              <w:pStyle w:val="TAL"/>
              <w:rPr>
                <w:bCs/>
              </w:rPr>
            </w:pPr>
            <w:r w:rsidRPr="00FD0425">
              <w:rPr>
                <w:bCs/>
              </w:rPr>
              <w:t>9.2.2.16</w:t>
            </w:r>
          </w:p>
        </w:tc>
        <w:tc>
          <w:tcPr>
            <w:tcW w:w="1356" w:type="dxa"/>
            <w:gridSpan w:val="2"/>
          </w:tcPr>
          <w:p w14:paraId="58045D66" w14:textId="77777777" w:rsidR="00FC0F2D" w:rsidRPr="00FD0425" w:rsidRDefault="00FC0F2D" w:rsidP="008759BB">
            <w:pPr>
              <w:pStyle w:val="TAL"/>
              <w:rPr>
                <w:bCs/>
                <w:lang w:eastAsia="zh-CN"/>
              </w:rPr>
            </w:pPr>
          </w:p>
        </w:tc>
        <w:tc>
          <w:tcPr>
            <w:tcW w:w="1560" w:type="dxa"/>
            <w:gridSpan w:val="2"/>
          </w:tcPr>
          <w:p w14:paraId="3A7FF928" w14:textId="77777777" w:rsidR="00FC0F2D" w:rsidRPr="00FD0425" w:rsidRDefault="00FC0F2D" w:rsidP="008759BB">
            <w:pPr>
              <w:pStyle w:val="TAC"/>
            </w:pPr>
            <w:r w:rsidRPr="00FD0425">
              <w:rPr>
                <w:lang w:eastAsia="ja-JP"/>
              </w:rPr>
              <w:t>YES</w:t>
            </w:r>
          </w:p>
        </w:tc>
        <w:tc>
          <w:tcPr>
            <w:tcW w:w="774" w:type="dxa"/>
          </w:tcPr>
          <w:p w14:paraId="5A864AF9" w14:textId="77777777" w:rsidR="00FC0F2D" w:rsidRPr="00FD0425" w:rsidRDefault="00FC0F2D" w:rsidP="008759BB">
            <w:pPr>
              <w:pStyle w:val="TAC"/>
            </w:pPr>
            <w:r w:rsidRPr="00FD0425">
              <w:rPr>
                <w:lang w:eastAsia="ja-JP"/>
              </w:rPr>
              <w:t>ignore</w:t>
            </w:r>
          </w:p>
        </w:tc>
      </w:tr>
      <w:tr w:rsidR="00FC0F2D" w:rsidRPr="00FD0425" w14:paraId="55622003" w14:textId="77777777" w:rsidTr="00FC0F2D">
        <w:tc>
          <w:tcPr>
            <w:tcW w:w="2215" w:type="dxa"/>
          </w:tcPr>
          <w:p w14:paraId="5C7A32F6" w14:textId="77777777" w:rsidR="00FC0F2D" w:rsidRPr="00FD0425" w:rsidRDefault="00FC0F2D" w:rsidP="008759BB">
            <w:pPr>
              <w:pStyle w:val="TAL"/>
              <w:ind w:left="227"/>
              <w:rPr>
                <w:b/>
              </w:rPr>
            </w:pPr>
            <w:r w:rsidRPr="00FD0425">
              <w:t>&gt;&gt;Cell Assistance Information NR</w:t>
            </w:r>
          </w:p>
        </w:tc>
        <w:tc>
          <w:tcPr>
            <w:tcW w:w="1449" w:type="dxa"/>
          </w:tcPr>
          <w:p w14:paraId="5701F00A" w14:textId="77777777" w:rsidR="00FC0F2D" w:rsidRPr="00FD0425" w:rsidRDefault="00FC0F2D" w:rsidP="008759BB">
            <w:pPr>
              <w:pStyle w:val="TAL"/>
              <w:rPr>
                <w:bCs/>
              </w:rPr>
            </w:pPr>
            <w:r w:rsidRPr="00FD0425">
              <w:rPr>
                <w:bCs/>
              </w:rPr>
              <w:t>O</w:t>
            </w:r>
          </w:p>
        </w:tc>
        <w:tc>
          <w:tcPr>
            <w:tcW w:w="1071" w:type="dxa"/>
            <w:gridSpan w:val="2"/>
          </w:tcPr>
          <w:p w14:paraId="0062A653" w14:textId="77777777" w:rsidR="00FC0F2D" w:rsidRPr="00FD0425" w:rsidRDefault="00FC0F2D" w:rsidP="008759BB">
            <w:pPr>
              <w:pStyle w:val="TAL"/>
              <w:rPr>
                <w:bCs/>
                <w:i/>
                <w:lang w:eastAsia="ja-JP"/>
              </w:rPr>
            </w:pPr>
          </w:p>
        </w:tc>
        <w:tc>
          <w:tcPr>
            <w:tcW w:w="1800" w:type="dxa"/>
            <w:gridSpan w:val="2"/>
          </w:tcPr>
          <w:p w14:paraId="639366D6" w14:textId="77777777" w:rsidR="00FC0F2D" w:rsidRPr="00FD0425" w:rsidRDefault="00FC0F2D" w:rsidP="008759BB">
            <w:pPr>
              <w:pStyle w:val="TAL"/>
              <w:rPr>
                <w:bCs/>
              </w:rPr>
            </w:pPr>
            <w:r w:rsidRPr="00FD0425">
              <w:rPr>
                <w:bCs/>
              </w:rPr>
              <w:t>9.2.2.17</w:t>
            </w:r>
          </w:p>
        </w:tc>
        <w:tc>
          <w:tcPr>
            <w:tcW w:w="1356" w:type="dxa"/>
            <w:gridSpan w:val="2"/>
          </w:tcPr>
          <w:p w14:paraId="28DD11C9" w14:textId="77777777" w:rsidR="00FC0F2D" w:rsidRPr="00FD0425" w:rsidRDefault="00FC0F2D" w:rsidP="008759BB">
            <w:pPr>
              <w:pStyle w:val="TAL"/>
              <w:rPr>
                <w:bCs/>
                <w:lang w:eastAsia="zh-CN"/>
              </w:rPr>
            </w:pPr>
          </w:p>
        </w:tc>
        <w:tc>
          <w:tcPr>
            <w:tcW w:w="1560" w:type="dxa"/>
            <w:gridSpan w:val="2"/>
          </w:tcPr>
          <w:p w14:paraId="44001F6A" w14:textId="77777777" w:rsidR="00FC0F2D" w:rsidRPr="00FD0425" w:rsidRDefault="00FC0F2D" w:rsidP="008759BB">
            <w:pPr>
              <w:pStyle w:val="TAC"/>
            </w:pPr>
            <w:r w:rsidRPr="00FD0425">
              <w:rPr>
                <w:lang w:eastAsia="ja-JP"/>
              </w:rPr>
              <w:t>YES</w:t>
            </w:r>
          </w:p>
        </w:tc>
        <w:tc>
          <w:tcPr>
            <w:tcW w:w="774" w:type="dxa"/>
          </w:tcPr>
          <w:p w14:paraId="53C205B7" w14:textId="77777777" w:rsidR="00FC0F2D" w:rsidRPr="00FD0425" w:rsidRDefault="00FC0F2D" w:rsidP="008759BB">
            <w:pPr>
              <w:pStyle w:val="TAC"/>
            </w:pPr>
            <w:r w:rsidRPr="00FD0425">
              <w:rPr>
                <w:lang w:eastAsia="ja-JP"/>
              </w:rPr>
              <w:t>ignore</w:t>
            </w:r>
          </w:p>
        </w:tc>
      </w:tr>
      <w:tr w:rsidR="00FC0F2D" w:rsidRPr="00FD0425" w14:paraId="78059F7C" w14:textId="77777777" w:rsidTr="00FC0F2D">
        <w:tblPrEx>
          <w:tblLook w:val="04A0" w:firstRow="1" w:lastRow="0" w:firstColumn="1" w:lastColumn="0" w:noHBand="0" w:noVBand="1"/>
        </w:tblPrEx>
        <w:tc>
          <w:tcPr>
            <w:tcW w:w="2215" w:type="dxa"/>
            <w:tcBorders>
              <w:top w:val="single" w:sz="4" w:space="0" w:color="auto"/>
              <w:left w:val="single" w:sz="4" w:space="0" w:color="auto"/>
              <w:bottom w:val="single" w:sz="4" w:space="0" w:color="auto"/>
              <w:right w:val="single" w:sz="4" w:space="0" w:color="auto"/>
            </w:tcBorders>
          </w:tcPr>
          <w:p w14:paraId="3072E776" w14:textId="77777777" w:rsidR="00FC0F2D" w:rsidRPr="00FD0425" w:rsidRDefault="00FC0F2D" w:rsidP="008759BB">
            <w:pPr>
              <w:pStyle w:val="TAL"/>
              <w:rPr>
                <w:b/>
                <w:lang w:eastAsia="zh-CN"/>
              </w:rPr>
            </w:pPr>
            <w:r w:rsidRPr="00FD0425">
              <w:rPr>
                <w:b/>
                <w:lang w:eastAsia="zh-CN"/>
              </w:rPr>
              <w:t xml:space="preserve">TNLA To Add List </w:t>
            </w:r>
          </w:p>
        </w:tc>
        <w:tc>
          <w:tcPr>
            <w:tcW w:w="1466" w:type="dxa"/>
            <w:gridSpan w:val="2"/>
            <w:tcBorders>
              <w:top w:val="single" w:sz="4" w:space="0" w:color="auto"/>
              <w:left w:val="single" w:sz="4" w:space="0" w:color="auto"/>
              <w:bottom w:val="single" w:sz="4" w:space="0" w:color="auto"/>
              <w:right w:val="single" w:sz="4" w:space="0" w:color="auto"/>
            </w:tcBorders>
          </w:tcPr>
          <w:p w14:paraId="43266193" w14:textId="77777777" w:rsidR="00FC0F2D" w:rsidRPr="00FD0425" w:rsidRDefault="00FC0F2D" w:rsidP="008759BB">
            <w:pPr>
              <w:pStyle w:val="TAL"/>
              <w:rPr>
                <w:lang w:eastAsia="zh-CN"/>
              </w:rPr>
            </w:pPr>
          </w:p>
        </w:tc>
        <w:tc>
          <w:tcPr>
            <w:tcW w:w="1071" w:type="dxa"/>
            <w:gridSpan w:val="2"/>
            <w:tcBorders>
              <w:top w:val="single" w:sz="4" w:space="0" w:color="auto"/>
              <w:left w:val="single" w:sz="4" w:space="0" w:color="auto"/>
              <w:bottom w:val="single" w:sz="4" w:space="0" w:color="auto"/>
              <w:right w:val="single" w:sz="4" w:space="0" w:color="auto"/>
            </w:tcBorders>
          </w:tcPr>
          <w:p w14:paraId="327A17B9" w14:textId="77777777" w:rsidR="00FC0F2D" w:rsidRPr="00FD0425" w:rsidRDefault="00FC0F2D" w:rsidP="008759BB">
            <w:pPr>
              <w:pStyle w:val="TAL"/>
              <w:rPr>
                <w:i/>
                <w:lang w:eastAsia="ja-JP"/>
              </w:rPr>
            </w:pPr>
            <w:r w:rsidRPr="00FD0425">
              <w:rPr>
                <w:i/>
                <w:lang w:eastAsia="ja-JP"/>
              </w:rPr>
              <w:t>0..1</w:t>
            </w:r>
          </w:p>
        </w:tc>
        <w:tc>
          <w:tcPr>
            <w:tcW w:w="1783" w:type="dxa"/>
            <w:tcBorders>
              <w:top w:val="single" w:sz="4" w:space="0" w:color="auto"/>
              <w:left w:val="single" w:sz="4" w:space="0" w:color="auto"/>
              <w:bottom w:val="single" w:sz="4" w:space="0" w:color="auto"/>
              <w:right w:val="single" w:sz="4" w:space="0" w:color="auto"/>
            </w:tcBorders>
          </w:tcPr>
          <w:p w14:paraId="10ECED73" w14:textId="77777777" w:rsidR="00FC0F2D" w:rsidRPr="00FD0425" w:rsidRDefault="00FC0F2D" w:rsidP="008759BB">
            <w:pPr>
              <w:pStyle w:val="TAL"/>
              <w:rPr>
                <w:lang w:eastAsia="ja-JP"/>
              </w:rPr>
            </w:pPr>
          </w:p>
        </w:tc>
        <w:tc>
          <w:tcPr>
            <w:tcW w:w="1339" w:type="dxa"/>
            <w:tcBorders>
              <w:top w:val="single" w:sz="4" w:space="0" w:color="auto"/>
              <w:left w:val="single" w:sz="4" w:space="0" w:color="auto"/>
              <w:bottom w:val="single" w:sz="4" w:space="0" w:color="auto"/>
              <w:right w:val="single" w:sz="4" w:space="0" w:color="auto"/>
            </w:tcBorders>
          </w:tcPr>
          <w:p w14:paraId="6C5E1510" w14:textId="77777777" w:rsidR="00FC0F2D" w:rsidRPr="00FD0425" w:rsidRDefault="00FC0F2D" w:rsidP="008759BB">
            <w:pPr>
              <w:pStyle w:val="TAL"/>
              <w:rPr>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705B012B" w14:textId="77777777" w:rsidR="00FC0F2D" w:rsidRPr="00FD0425" w:rsidRDefault="00FC0F2D" w:rsidP="008759BB">
            <w:pPr>
              <w:pStyle w:val="TAC"/>
              <w:rPr>
                <w:rFonts w:cs="Arial"/>
                <w:lang w:eastAsia="zh-CN"/>
              </w:rPr>
            </w:pPr>
            <w:r w:rsidRPr="00FD0425">
              <w:rPr>
                <w:rFonts w:cs="Arial"/>
                <w:noProof/>
                <w:szCs w:val="18"/>
              </w:rPr>
              <w:t>YES</w:t>
            </w:r>
          </w:p>
        </w:tc>
        <w:tc>
          <w:tcPr>
            <w:tcW w:w="791" w:type="dxa"/>
            <w:gridSpan w:val="2"/>
            <w:tcBorders>
              <w:top w:val="single" w:sz="4" w:space="0" w:color="auto"/>
              <w:left w:val="single" w:sz="4" w:space="0" w:color="auto"/>
              <w:bottom w:val="single" w:sz="4" w:space="0" w:color="auto"/>
              <w:right w:val="single" w:sz="4" w:space="0" w:color="auto"/>
            </w:tcBorders>
          </w:tcPr>
          <w:p w14:paraId="6E48C049" w14:textId="77777777" w:rsidR="00FC0F2D" w:rsidRPr="00FD0425" w:rsidRDefault="00FC0F2D" w:rsidP="008759BB">
            <w:pPr>
              <w:pStyle w:val="TAC"/>
              <w:rPr>
                <w:rFonts w:cs="Arial"/>
                <w:lang w:eastAsia="zh-CN"/>
              </w:rPr>
            </w:pPr>
            <w:r w:rsidRPr="00FD0425">
              <w:rPr>
                <w:rFonts w:cs="Arial"/>
                <w:noProof/>
                <w:szCs w:val="18"/>
              </w:rPr>
              <w:t>ignore</w:t>
            </w:r>
          </w:p>
        </w:tc>
      </w:tr>
      <w:tr w:rsidR="00FC0F2D" w:rsidRPr="00FD0425" w14:paraId="740648A0" w14:textId="77777777" w:rsidTr="00FC0F2D">
        <w:tblPrEx>
          <w:tblLook w:val="04A0" w:firstRow="1" w:lastRow="0" w:firstColumn="1" w:lastColumn="0" w:noHBand="0" w:noVBand="1"/>
        </w:tblPrEx>
        <w:tc>
          <w:tcPr>
            <w:tcW w:w="2215" w:type="dxa"/>
            <w:tcBorders>
              <w:top w:val="single" w:sz="4" w:space="0" w:color="auto"/>
              <w:left w:val="single" w:sz="4" w:space="0" w:color="auto"/>
              <w:bottom w:val="single" w:sz="4" w:space="0" w:color="auto"/>
              <w:right w:val="single" w:sz="4" w:space="0" w:color="auto"/>
            </w:tcBorders>
          </w:tcPr>
          <w:p w14:paraId="0AC458B4" w14:textId="77777777" w:rsidR="00FC0F2D" w:rsidRPr="00FD0425" w:rsidRDefault="00FC0F2D" w:rsidP="008759BB">
            <w:pPr>
              <w:pStyle w:val="TAL"/>
              <w:ind w:left="113"/>
              <w:rPr>
                <w:rFonts w:cs="Arial"/>
                <w:b/>
                <w:bCs/>
                <w:lang w:eastAsia="zh-CN"/>
              </w:rPr>
            </w:pPr>
            <w:r w:rsidRPr="00FD0425">
              <w:rPr>
                <w:rFonts w:cs="Arial"/>
                <w:b/>
                <w:bCs/>
                <w:lang w:eastAsia="zh-CN"/>
              </w:rPr>
              <w:t>&gt;TNLA To Add Item</w:t>
            </w:r>
          </w:p>
        </w:tc>
        <w:tc>
          <w:tcPr>
            <w:tcW w:w="1466" w:type="dxa"/>
            <w:gridSpan w:val="2"/>
            <w:tcBorders>
              <w:top w:val="single" w:sz="4" w:space="0" w:color="auto"/>
              <w:left w:val="single" w:sz="4" w:space="0" w:color="auto"/>
              <w:bottom w:val="single" w:sz="4" w:space="0" w:color="auto"/>
              <w:right w:val="single" w:sz="4" w:space="0" w:color="auto"/>
            </w:tcBorders>
          </w:tcPr>
          <w:p w14:paraId="298BA039" w14:textId="77777777" w:rsidR="00FC0F2D" w:rsidRPr="00FD0425" w:rsidRDefault="00FC0F2D" w:rsidP="008759BB">
            <w:pPr>
              <w:pStyle w:val="TAL"/>
              <w:rPr>
                <w:lang w:eastAsia="zh-CN"/>
              </w:rPr>
            </w:pPr>
          </w:p>
        </w:tc>
        <w:tc>
          <w:tcPr>
            <w:tcW w:w="1071" w:type="dxa"/>
            <w:gridSpan w:val="2"/>
            <w:tcBorders>
              <w:top w:val="single" w:sz="4" w:space="0" w:color="auto"/>
              <w:left w:val="single" w:sz="4" w:space="0" w:color="auto"/>
              <w:bottom w:val="single" w:sz="4" w:space="0" w:color="auto"/>
              <w:right w:val="single" w:sz="4" w:space="0" w:color="auto"/>
            </w:tcBorders>
          </w:tcPr>
          <w:p w14:paraId="6C8E7256" w14:textId="77777777" w:rsidR="00FC0F2D" w:rsidRPr="00FD0425" w:rsidRDefault="00FC0F2D" w:rsidP="008759BB">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783" w:type="dxa"/>
            <w:tcBorders>
              <w:top w:val="single" w:sz="4" w:space="0" w:color="auto"/>
              <w:left w:val="single" w:sz="4" w:space="0" w:color="auto"/>
              <w:bottom w:val="single" w:sz="4" w:space="0" w:color="auto"/>
              <w:right w:val="single" w:sz="4" w:space="0" w:color="auto"/>
            </w:tcBorders>
          </w:tcPr>
          <w:p w14:paraId="2FC53FF5" w14:textId="77777777" w:rsidR="00FC0F2D" w:rsidRPr="00FD0425" w:rsidRDefault="00FC0F2D" w:rsidP="008759BB">
            <w:pPr>
              <w:pStyle w:val="TAL"/>
              <w:rPr>
                <w:lang w:eastAsia="ja-JP"/>
              </w:rPr>
            </w:pPr>
          </w:p>
        </w:tc>
        <w:tc>
          <w:tcPr>
            <w:tcW w:w="1339" w:type="dxa"/>
            <w:tcBorders>
              <w:top w:val="single" w:sz="4" w:space="0" w:color="auto"/>
              <w:left w:val="single" w:sz="4" w:space="0" w:color="auto"/>
              <w:bottom w:val="single" w:sz="4" w:space="0" w:color="auto"/>
              <w:right w:val="single" w:sz="4" w:space="0" w:color="auto"/>
            </w:tcBorders>
          </w:tcPr>
          <w:p w14:paraId="3D337771" w14:textId="77777777" w:rsidR="00FC0F2D" w:rsidRPr="00FD0425" w:rsidRDefault="00FC0F2D" w:rsidP="008759BB">
            <w:pPr>
              <w:pStyle w:val="TAL"/>
              <w:rPr>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7A79F0EE" w14:textId="77777777" w:rsidR="00FC0F2D" w:rsidRPr="00FD0425" w:rsidRDefault="00FC0F2D" w:rsidP="008759BB">
            <w:pPr>
              <w:pStyle w:val="TAC"/>
              <w:rPr>
                <w:rFonts w:cs="Arial"/>
                <w:lang w:eastAsia="zh-CN"/>
              </w:rPr>
            </w:pPr>
            <w:r w:rsidRPr="00FD0425">
              <w:rPr>
                <w:lang w:eastAsia="ja-JP"/>
              </w:rPr>
              <w:t>–</w:t>
            </w:r>
          </w:p>
        </w:tc>
        <w:tc>
          <w:tcPr>
            <w:tcW w:w="791" w:type="dxa"/>
            <w:gridSpan w:val="2"/>
            <w:tcBorders>
              <w:top w:val="single" w:sz="4" w:space="0" w:color="auto"/>
              <w:left w:val="single" w:sz="4" w:space="0" w:color="auto"/>
              <w:bottom w:val="single" w:sz="4" w:space="0" w:color="auto"/>
              <w:right w:val="single" w:sz="4" w:space="0" w:color="auto"/>
            </w:tcBorders>
          </w:tcPr>
          <w:p w14:paraId="331CD438" w14:textId="77777777" w:rsidR="00FC0F2D" w:rsidRPr="00FD0425" w:rsidRDefault="00FC0F2D" w:rsidP="008759BB">
            <w:pPr>
              <w:pStyle w:val="TAC"/>
              <w:rPr>
                <w:rFonts w:cs="Arial"/>
                <w:lang w:eastAsia="zh-CN"/>
              </w:rPr>
            </w:pPr>
          </w:p>
        </w:tc>
      </w:tr>
      <w:tr w:rsidR="00FC0F2D" w:rsidRPr="00FD0425" w14:paraId="0A943E84" w14:textId="77777777" w:rsidTr="00FC0F2D">
        <w:tblPrEx>
          <w:tblLook w:val="04A0" w:firstRow="1" w:lastRow="0" w:firstColumn="1" w:lastColumn="0" w:noHBand="0" w:noVBand="1"/>
        </w:tblPrEx>
        <w:tc>
          <w:tcPr>
            <w:tcW w:w="2215" w:type="dxa"/>
            <w:tcBorders>
              <w:top w:val="single" w:sz="4" w:space="0" w:color="auto"/>
              <w:left w:val="single" w:sz="4" w:space="0" w:color="auto"/>
              <w:bottom w:val="single" w:sz="4" w:space="0" w:color="auto"/>
              <w:right w:val="single" w:sz="4" w:space="0" w:color="auto"/>
            </w:tcBorders>
          </w:tcPr>
          <w:p w14:paraId="301D0BA0" w14:textId="77777777" w:rsidR="00FC0F2D" w:rsidRPr="00FD0425" w:rsidRDefault="00FC0F2D" w:rsidP="008759BB">
            <w:pPr>
              <w:pStyle w:val="TAL"/>
              <w:ind w:left="227"/>
              <w:rPr>
                <w:rFonts w:cs="Arial"/>
                <w:bCs/>
                <w:lang w:eastAsia="ja-JP"/>
              </w:rPr>
            </w:pPr>
            <w:r w:rsidRPr="00FD0425">
              <w:rPr>
                <w:rFonts w:cs="Arial"/>
                <w:bCs/>
                <w:lang w:eastAsia="ja-JP"/>
              </w:rPr>
              <w:t>&gt;&gt;TNLA Transport Layer Information</w:t>
            </w:r>
          </w:p>
        </w:tc>
        <w:tc>
          <w:tcPr>
            <w:tcW w:w="1466" w:type="dxa"/>
            <w:gridSpan w:val="2"/>
            <w:tcBorders>
              <w:top w:val="single" w:sz="4" w:space="0" w:color="auto"/>
              <w:left w:val="single" w:sz="4" w:space="0" w:color="auto"/>
              <w:bottom w:val="single" w:sz="4" w:space="0" w:color="auto"/>
              <w:right w:val="single" w:sz="4" w:space="0" w:color="auto"/>
            </w:tcBorders>
          </w:tcPr>
          <w:p w14:paraId="6553C95F" w14:textId="77777777" w:rsidR="00FC0F2D" w:rsidRPr="00FD0425" w:rsidRDefault="00FC0F2D" w:rsidP="008759BB">
            <w:pPr>
              <w:pStyle w:val="TAL"/>
              <w:rPr>
                <w:lang w:eastAsia="zh-CN"/>
              </w:rPr>
            </w:pPr>
            <w:r w:rsidRPr="00FD0425">
              <w:rPr>
                <w:noProof/>
                <w:szCs w:val="18"/>
              </w:rPr>
              <w:t>M</w:t>
            </w:r>
          </w:p>
        </w:tc>
        <w:tc>
          <w:tcPr>
            <w:tcW w:w="1071" w:type="dxa"/>
            <w:gridSpan w:val="2"/>
            <w:tcBorders>
              <w:top w:val="single" w:sz="4" w:space="0" w:color="auto"/>
              <w:left w:val="single" w:sz="4" w:space="0" w:color="auto"/>
              <w:bottom w:val="single" w:sz="4" w:space="0" w:color="auto"/>
              <w:right w:val="single" w:sz="4" w:space="0" w:color="auto"/>
            </w:tcBorders>
          </w:tcPr>
          <w:p w14:paraId="5A612FF4" w14:textId="77777777" w:rsidR="00FC0F2D" w:rsidRPr="00FD0425" w:rsidRDefault="00FC0F2D" w:rsidP="008759BB">
            <w:pPr>
              <w:pStyle w:val="TAL"/>
              <w:rPr>
                <w:lang w:eastAsia="ja-JP"/>
              </w:rPr>
            </w:pPr>
          </w:p>
        </w:tc>
        <w:tc>
          <w:tcPr>
            <w:tcW w:w="1783" w:type="dxa"/>
            <w:tcBorders>
              <w:top w:val="single" w:sz="4" w:space="0" w:color="auto"/>
              <w:left w:val="single" w:sz="4" w:space="0" w:color="auto"/>
              <w:bottom w:val="single" w:sz="4" w:space="0" w:color="auto"/>
              <w:right w:val="single" w:sz="4" w:space="0" w:color="auto"/>
            </w:tcBorders>
          </w:tcPr>
          <w:p w14:paraId="5D7999CD" w14:textId="77777777" w:rsidR="00FC0F2D" w:rsidRPr="00FD0425" w:rsidRDefault="00FC0F2D" w:rsidP="008759BB">
            <w:pPr>
              <w:pStyle w:val="TAL"/>
              <w:rPr>
                <w:lang w:eastAsia="ja-JP"/>
              </w:rPr>
            </w:pPr>
            <w:r w:rsidRPr="00FD0425">
              <w:rPr>
                <w:lang w:eastAsia="ja-JP"/>
              </w:rPr>
              <w:t>CP Transport Layer Information</w:t>
            </w:r>
          </w:p>
          <w:p w14:paraId="1D0E3879" w14:textId="77777777" w:rsidR="00FC0F2D" w:rsidRPr="00FD0425" w:rsidRDefault="00FC0F2D" w:rsidP="008759BB">
            <w:pPr>
              <w:pStyle w:val="TAL"/>
              <w:rPr>
                <w:lang w:eastAsia="ja-JP"/>
              </w:rPr>
            </w:pPr>
            <w:r w:rsidRPr="00FD0425">
              <w:rPr>
                <w:lang w:eastAsia="ja-JP"/>
              </w:rPr>
              <w:t>9.2.3.31</w:t>
            </w:r>
          </w:p>
        </w:tc>
        <w:tc>
          <w:tcPr>
            <w:tcW w:w="1339" w:type="dxa"/>
            <w:tcBorders>
              <w:top w:val="single" w:sz="4" w:space="0" w:color="auto"/>
              <w:left w:val="single" w:sz="4" w:space="0" w:color="auto"/>
              <w:bottom w:val="single" w:sz="4" w:space="0" w:color="auto"/>
              <w:right w:val="single" w:sz="4" w:space="0" w:color="auto"/>
            </w:tcBorders>
          </w:tcPr>
          <w:p w14:paraId="45993C1E" w14:textId="77777777" w:rsidR="00FC0F2D" w:rsidRPr="00FD0425" w:rsidRDefault="00FC0F2D" w:rsidP="008759BB">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560" w:type="dxa"/>
            <w:gridSpan w:val="2"/>
            <w:tcBorders>
              <w:top w:val="single" w:sz="4" w:space="0" w:color="auto"/>
              <w:left w:val="single" w:sz="4" w:space="0" w:color="auto"/>
              <w:bottom w:val="single" w:sz="4" w:space="0" w:color="auto"/>
              <w:right w:val="single" w:sz="4" w:space="0" w:color="auto"/>
            </w:tcBorders>
          </w:tcPr>
          <w:p w14:paraId="22A433A6" w14:textId="77777777" w:rsidR="00FC0F2D" w:rsidRPr="00FD0425" w:rsidRDefault="00FC0F2D" w:rsidP="008759BB">
            <w:pPr>
              <w:pStyle w:val="TAC"/>
              <w:rPr>
                <w:rFonts w:cs="Arial"/>
                <w:lang w:eastAsia="zh-CN"/>
              </w:rPr>
            </w:pPr>
            <w:r w:rsidRPr="00FD0425">
              <w:rPr>
                <w:lang w:eastAsia="ja-JP"/>
              </w:rPr>
              <w:t>–</w:t>
            </w:r>
          </w:p>
        </w:tc>
        <w:tc>
          <w:tcPr>
            <w:tcW w:w="791" w:type="dxa"/>
            <w:gridSpan w:val="2"/>
            <w:tcBorders>
              <w:top w:val="single" w:sz="4" w:space="0" w:color="auto"/>
              <w:left w:val="single" w:sz="4" w:space="0" w:color="auto"/>
              <w:bottom w:val="single" w:sz="4" w:space="0" w:color="auto"/>
              <w:right w:val="single" w:sz="4" w:space="0" w:color="auto"/>
            </w:tcBorders>
          </w:tcPr>
          <w:p w14:paraId="105E3E99" w14:textId="77777777" w:rsidR="00FC0F2D" w:rsidRPr="00FD0425" w:rsidRDefault="00FC0F2D" w:rsidP="008759BB">
            <w:pPr>
              <w:pStyle w:val="TAC"/>
              <w:rPr>
                <w:rFonts w:cs="Arial"/>
                <w:lang w:eastAsia="zh-CN"/>
              </w:rPr>
            </w:pPr>
          </w:p>
        </w:tc>
      </w:tr>
      <w:tr w:rsidR="00FC0F2D" w:rsidRPr="00FD0425" w14:paraId="55C47964" w14:textId="77777777" w:rsidTr="00FC0F2D">
        <w:tblPrEx>
          <w:tblLook w:val="04A0" w:firstRow="1" w:lastRow="0" w:firstColumn="1" w:lastColumn="0" w:noHBand="0" w:noVBand="1"/>
        </w:tblPrEx>
        <w:tc>
          <w:tcPr>
            <w:tcW w:w="2215" w:type="dxa"/>
            <w:tcBorders>
              <w:top w:val="single" w:sz="4" w:space="0" w:color="auto"/>
              <w:left w:val="single" w:sz="4" w:space="0" w:color="auto"/>
              <w:bottom w:val="single" w:sz="4" w:space="0" w:color="auto"/>
              <w:right w:val="single" w:sz="4" w:space="0" w:color="auto"/>
            </w:tcBorders>
          </w:tcPr>
          <w:p w14:paraId="742EF3A4" w14:textId="77777777" w:rsidR="00FC0F2D" w:rsidRPr="00FD0425" w:rsidRDefault="00FC0F2D" w:rsidP="008759BB">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466" w:type="dxa"/>
            <w:gridSpan w:val="2"/>
            <w:tcBorders>
              <w:top w:val="single" w:sz="4" w:space="0" w:color="auto"/>
              <w:left w:val="single" w:sz="4" w:space="0" w:color="auto"/>
              <w:bottom w:val="single" w:sz="4" w:space="0" w:color="auto"/>
              <w:right w:val="single" w:sz="4" w:space="0" w:color="auto"/>
            </w:tcBorders>
          </w:tcPr>
          <w:p w14:paraId="4845C26E" w14:textId="77777777" w:rsidR="00FC0F2D" w:rsidRPr="00FD0425" w:rsidRDefault="00FC0F2D" w:rsidP="008759BB">
            <w:pPr>
              <w:pStyle w:val="TAL"/>
              <w:rPr>
                <w:lang w:eastAsia="ja-JP"/>
              </w:rPr>
            </w:pPr>
            <w:r w:rsidRPr="00FD0425">
              <w:rPr>
                <w:lang w:eastAsia="ja-JP"/>
              </w:rPr>
              <w:t>O</w:t>
            </w:r>
          </w:p>
        </w:tc>
        <w:tc>
          <w:tcPr>
            <w:tcW w:w="1071" w:type="dxa"/>
            <w:gridSpan w:val="2"/>
            <w:tcBorders>
              <w:top w:val="single" w:sz="4" w:space="0" w:color="auto"/>
              <w:left w:val="single" w:sz="4" w:space="0" w:color="auto"/>
              <w:bottom w:val="single" w:sz="4" w:space="0" w:color="auto"/>
              <w:right w:val="single" w:sz="4" w:space="0" w:color="auto"/>
            </w:tcBorders>
          </w:tcPr>
          <w:p w14:paraId="3740C682" w14:textId="77777777" w:rsidR="00FC0F2D" w:rsidRPr="00FD0425" w:rsidRDefault="00FC0F2D" w:rsidP="008759BB">
            <w:pPr>
              <w:pStyle w:val="TAL"/>
              <w:rPr>
                <w:lang w:eastAsia="ja-JP"/>
              </w:rPr>
            </w:pPr>
          </w:p>
        </w:tc>
        <w:tc>
          <w:tcPr>
            <w:tcW w:w="1783" w:type="dxa"/>
            <w:tcBorders>
              <w:top w:val="single" w:sz="4" w:space="0" w:color="auto"/>
              <w:left w:val="single" w:sz="4" w:space="0" w:color="auto"/>
              <w:bottom w:val="single" w:sz="4" w:space="0" w:color="auto"/>
              <w:right w:val="single" w:sz="4" w:space="0" w:color="auto"/>
            </w:tcBorders>
          </w:tcPr>
          <w:p w14:paraId="4B0C4D2E" w14:textId="77777777" w:rsidR="00FC0F2D" w:rsidRPr="00FD0425" w:rsidRDefault="00FC0F2D" w:rsidP="008759BB">
            <w:pPr>
              <w:pStyle w:val="TAL"/>
              <w:rPr>
                <w:lang w:eastAsia="ja-JP"/>
              </w:rPr>
            </w:pPr>
            <w:r w:rsidRPr="00FD0425">
              <w:rPr>
                <w:lang w:eastAsia="ja-JP"/>
              </w:rPr>
              <w:t>9.2.3.84</w:t>
            </w:r>
          </w:p>
        </w:tc>
        <w:tc>
          <w:tcPr>
            <w:tcW w:w="1339" w:type="dxa"/>
            <w:tcBorders>
              <w:top w:val="single" w:sz="4" w:space="0" w:color="auto"/>
              <w:left w:val="single" w:sz="4" w:space="0" w:color="auto"/>
              <w:bottom w:val="single" w:sz="4" w:space="0" w:color="auto"/>
              <w:right w:val="single" w:sz="4" w:space="0" w:color="auto"/>
            </w:tcBorders>
          </w:tcPr>
          <w:p w14:paraId="31F9C364" w14:textId="77777777" w:rsidR="00FC0F2D" w:rsidRPr="00FD0425" w:rsidRDefault="00FC0F2D" w:rsidP="008759BB">
            <w:pPr>
              <w:pStyle w:val="TAL"/>
              <w:rPr>
                <w:lang w:eastAsia="ja-JP"/>
              </w:rPr>
            </w:pPr>
          </w:p>
        </w:tc>
        <w:tc>
          <w:tcPr>
            <w:tcW w:w="1560" w:type="dxa"/>
            <w:gridSpan w:val="2"/>
            <w:tcBorders>
              <w:top w:val="single" w:sz="4" w:space="0" w:color="auto"/>
              <w:left w:val="single" w:sz="4" w:space="0" w:color="auto"/>
              <w:bottom w:val="single" w:sz="4" w:space="0" w:color="auto"/>
              <w:right w:val="single" w:sz="4" w:space="0" w:color="auto"/>
            </w:tcBorders>
          </w:tcPr>
          <w:p w14:paraId="55C99976" w14:textId="77777777" w:rsidR="00FC0F2D" w:rsidRPr="00FD0425" w:rsidRDefault="00FC0F2D" w:rsidP="008759BB">
            <w:pPr>
              <w:pStyle w:val="TAC"/>
              <w:rPr>
                <w:rFonts w:cs="Arial"/>
                <w:bCs/>
                <w:lang w:eastAsia="ja-JP"/>
              </w:rPr>
            </w:pPr>
            <w:r w:rsidRPr="00FD0425">
              <w:rPr>
                <w:lang w:eastAsia="ja-JP"/>
              </w:rPr>
              <w:t>–</w:t>
            </w:r>
          </w:p>
        </w:tc>
        <w:tc>
          <w:tcPr>
            <w:tcW w:w="791" w:type="dxa"/>
            <w:gridSpan w:val="2"/>
            <w:tcBorders>
              <w:top w:val="single" w:sz="4" w:space="0" w:color="auto"/>
              <w:left w:val="single" w:sz="4" w:space="0" w:color="auto"/>
              <w:bottom w:val="single" w:sz="4" w:space="0" w:color="auto"/>
              <w:right w:val="single" w:sz="4" w:space="0" w:color="auto"/>
            </w:tcBorders>
          </w:tcPr>
          <w:p w14:paraId="32111E4F" w14:textId="77777777" w:rsidR="00FC0F2D" w:rsidRPr="00FD0425" w:rsidRDefault="00FC0F2D" w:rsidP="008759BB">
            <w:pPr>
              <w:pStyle w:val="TAC"/>
              <w:rPr>
                <w:rFonts w:cs="Arial"/>
                <w:bCs/>
                <w:lang w:eastAsia="ja-JP"/>
              </w:rPr>
            </w:pPr>
          </w:p>
        </w:tc>
      </w:tr>
      <w:tr w:rsidR="00FC0F2D" w:rsidRPr="00FD0425" w14:paraId="4482B1EF" w14:textId="77777777" w:rsidTr="00FC0F2D">
        <w:tblPrEx>
          <w:tblLook w:val="04A0" w:firstRow="1" w:lastRow="0" w:firstColumn="1" w:lastColumn="0" w:noHBand="0" w:noVBand="1"/>
        </w:tblPrEx>
        <w:tc>
          <w:tcPr>
            <w:tcW w:w="2215" w:type="dxa"/>
            <w:tcBorders>
              <w:top w:val="single" w:sz="4" w:space="0" w:color="auto"/>
              <w:left w:val="single" w:sz="4" w:space="0" w:color="auto"/>
              <w:bottom w:val="single" w:sz="4" w:space="0" w:color="auto"/>
              <w:right w:val="single" w:sz="4" w:space="0" w:color="auto"/>
            </w:tcBorders>
          </w:tcPr>
          <w:p w14:paraId="6D71D01C" w14:textId="77777777" w:rsidR="00FC0F2D" w:rsidRPr="00FD0425" w:rsidRDefault="00FC0F2D" w:rsidP="008759BB">
            <w:pPr>
              <w:pStyle w:val="TAL"/>
              <w:rPr>
                <w:b/>
                <w:lang w:eastAsia="zh-CN"/>
              </w:rPr>
            </w:pPr>
            <w:r w:rsidRPr="00FD0425">
              <w:rPr>
                <w:b/>
                <w:lang w:eastAsia="zh-CN"/>
              </w:rPr>
              <w:t xml:space="preserve">TNLA To Update List </w:t>
            </w:r>
          </w:p>
        </w:tc>
        <w:tc>
          <w:tcPr>
            <w:tcW w:w="1466" w:type="dxa"/>
            <w:gridSpan w:val="2"/>
            <w:tcBorders>
              <w:top w:val="single" w:sz="4" w:space="0" w:color="auto"/>
              <w:left w:val="single" w:sz="4" w:space="0" w:color="auto"/>
              <w:bottom w:val="single" w:sz="4" w:space="0" w:color="auto"/>
              <w:right w:val="single" w:sz="4" w:space="0" w:color="auto"/>
            </w:tcBorders>
          </w:tcPr>
          <w:p w14:paraId="4249B9C2" w14:textId="77777777" w:rsidR="00FC0F2D" w:rsidRPr="00FD0425" w:rsidRDefault="00FC0F2D" w:rsidP="008759BB">
            <w:pPr>
              <w:pStyle w:val="TAL"/>
              <w:rPr>
                <w:lang w:eastAsia="zh-CN"/>
              </w:rPr>
            </w:pPr>
          </w:p>
        </w:tc>
        <w:tc>
          <w:tcPr>
            <w:tcW w:w="1071" w:type="dxa"/>
            <w:gridSpan w:val="2"/>
            <w:tcBorders>
              <w:top w:val="single" w:sz="4" w:space="0" w:color="auto"/>
              <w:left w:val="single" w:sz="4" w:space="0" w:color="auto"/>
              <w:bottom w:val="single" w:sz="4" w:space="0" w:color="auto"/>
              <w:right w:val="single" w:sz="4" w:space="0" w:color="auto"/>
            </w:tcBorders>
          </w:tcPr>
          <w:p w14:paraId="21681D6C" w14:textId="77777777" w:rsidR="00FC0F2D" w:rsidRPr="00FD0425" w:rsidRDefault="00FC0F2D" w:rsidP="008759BB">
            <w:pPr>
              <w:pStyle w:val="TAL"/>
              <w:rPr>
                <w:i/>
                <w:lang w:eastAsia="ja-JP"/>
              </w:rPr>
            </w:pPr>
            <w:r w:rsidRPr="00FD0425">
              <w:rPr>
                <w:i/>
                <w:lang w:eastAsia="ja-JP"/>
              </w:rPr>
              <w:t>0..1</w:t>
            </w:r>
          </w:p>
        </w:tc>
        <w:tc>
          <w:tcPr>
            <w:tcW w:w="1783" w:type="dxa"/>
            <w:tcBorders>
              <w:top w:val="single" w:sz="4" w:space="0" w:color="auto"/>
              <w:left w:val="single" w:sz="4" w:space="0" w:color="auto"/>
              <w:bottom w:val="single" w:sz="4" w:space="0" w:color="auto"/>
              <w:right w:val="single" w:sz="4" w:space="0" w:color="auto"/>
            </w:tcBorders>
          </w:tcPr>
          <w:p w14:paraId="323D78D3" w14:textId="77777777" w:rsidR="00FC0F2D" w:rsidRPr="00FD0425" w:rsidRDefault="00FC0F2D" w:rsidP="008759BB">
            <w:pPr>
              <w:pStyle w:val="TAL"/>
              <w:rPr>
                <w:lang w:eastAsia="ja-JP"/>
              </w:rPr>
            </w:pPr>
          </w:p>
        </w:tc>
        <w:tc>
          <w:tcPr>
            <w:tcW w:w="1339" w:type="dxa"/>
            <w:tcBorders>
              <w:top w:val="single" w:sz="4" w:space="0" w:color="auto"/>
              <w:left w:val="single" w:sz="4" w:space="0" w:color="auto"/>
              <w:bottom w:val="single" w:sz="4" w:space="0" w:color="auto"/>
              <w:right w:val="single" w:sz="4" w:space="0" w:color="auto"/>
            </w:tcBorders>
          </w:tcPr>
          <w:p w14:paraId="7B510027" w14:textId="77777777" w:rsidR="00FC0F2D" w:rsidRPr="00FD0425" w:rsidRDefault="00FC0F2D" w:rsidP="008759BB">
            <w:pPr>
              <w:pStyle w:val="TAL"/>
              <w:rPr>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D7FDFA3" w14:textId="77777777" w:rsidR="00FC0F2D" w:rsidRPr="00FD0425" w:rsidRDefault="00FC0F2D" w:rsidP="008759BB">
            <w:pPr>
              <w:pStyle w:val="TAC"/>
              <w:rPr>
                <w:rFonts w:cs="Arial"/>
                <w:lang w:eastAsia="zh-CN"/>
              </w:rPr>
            </w:pPr>
            <w:r w:rsidRPr="00FD0425">
              <w:rPr>
                <w:rFonts w:cs="Arial"/>
                <w:noProof/>
                <w:szCs w:val="18"/>
              </w:rPr>
              <w:t>YES</w:t>
            </w:r>
          </w:p>
        </w:tc>
        <w:tc>
          <w:tcPr>
            <w:tcW w:w="791" w:type="dxa"/>
            <w:gridSpan w:val="2"/>
            <w:tcBorders>
              <w:top w:val="single" w:sz="4" w:space="0" w:color="auto"/>
              <w:left w:val="single" w:sz="4" w:space="0" w:color="auto"/>
              <w:bottom w:val="single" w:sz="4" w:space="0" w:color="auto"/>
              <w:right w:val="single" w:sz="4" w:space="0" w:color="auto"/>
            </w:tcBorders>
          </w:tcPr>
          <w:p w14:paraId="5DB359A3" w14:textId="77777777" w:rsidR="00FC0F2D" w:rsidRPr="00FD0425" w:rsidRDefault="00FC0F2D" w:rsidP="008759BB">
            <w:pPr>
              <w:pStyle w:val="TAC"/>
              <w:rPr>
                <w:rFonts w:cs="Arial"/>
                <w:lang w:eastAsia="zh-CN"/>
              </w:rPr>
            </w:pPr>
            <w:r w:rsidRPr="00FD0425">
              <w:rPr>
                <w:rFonts w:cs="Arial"/>
                <w:noProof/>
                <w:szCs w:val="18"/>
              </w:rPr>
              <w:t>ignore</w:t>
            </w:r>
          </w:p>
        </w:tc>
      </w:tr>
      <w:tr w:rsidR="00FC0F2D" w:rsidRPr="00FD0425" w14:paraId="74AED631" w14:textId="77777777" w:rsidTr="00FC0F2D">
        <w:tblPrEx>
          <w:tblLook w:val="04A0" w:firstRow="1" w:lastRow="0" w:firstColumn="1" w:lastColumn="0" w:noHBand="0" w:noVBand="1"/>
        </w:tblPrEx>
        <w:tc>
          <w:tcPr>
            <w:tcW w:w="2215" w:type="dxa"/>
            <w:tcBorders>
              <w:top w:val="single" w:sz="4" w:space="0" w:color="auto"/>
              <w:left w:val="single" w:sz="4" w:space="0" w:color="auto"/>
              <w:bottom w:val="single" w:sz="4" w:space="0" w:color="auto"/>
              <w:right w:val="single" w:sz="4" w:space="0" w:color="auto"/>
            </w:tcBorders>
          </w:tcPr>
          <w:p w14:paraId="64F0F0FE" w14:textId="77777777" w:rsidR="00FC0F2D" w:rsidRPr="00FD0425" w:rsidRDefault="00FC0F2D" w:rsidP="008759BB">
            <w:pPr>
              <w:pStyle w:val="TAL"/>
              <w:ind w:left="113"/>
              <w:rPr>
                <w:rFonts w:cs="Arial"/>
                <w:b/>
                <w:bCs/>
                <w:lang w:eastAsia="zh-CN"/>
              </w:rPr>
            </w:pPr>
            <w:r w:rsidRPr="00FD0425">
              <w:rPr>
                <w:rFonts w:cs="Arial"/>
                <w:b/>
                <w:bCs/>
                <w:lang w:eastAsia="zh-CN"/>
              </w:rPr>
              <w:t>&gt;TNLA To Update Item</w:t>
            </w:r>
          </w:p>
        </w:tc>
        <w:tc>
          <w:tcPr>
            <w:tcW w:w="1466" w:type="dxa"/>
            <w:gridSpan w:val="2"/>
            <w:tcBorders>
              <w:top w:val="single" w:sz="4" w:space="0" w:color="auto"/>
              <w:left w:val="single" w:sz="4" w:space="0" w:color="auto"/>
              <w:bottom w:val="single" w:sz="4" w:space="0" w:color="auto"/>
              <w:right w:val="single" w:sz="4" w:space="0" w:color="auto"/>
            </w:tcBorders>
          </w:tcPr>
          <w:p w14:paraId="0A5A31F1" w14:textId="77777777" w:rsidR="00FC0F2D" w:rsidRPr="00FD0425" w:rsidRDefault="00FC0F2D" w:rsidP="008759BB">
            <w:pPr>
              <w:pStyle w:val="TAL"/>
              <w:rPr>
                <w:lang w:eastAsia="zh-CN"/>
              </w:rPr>
            </w:pPr>
          </w:p>
        </w:tc>
        <w:tc>
          <w:tcPr>
            <w:tcW w:w="1071" w:type="dxa"/>
            <w:gridSpan w:val="2"/>
            <w:tcBorders>
              <w:top w:val="single" w:sz="4" w:space="0" w:color="auto"/>
              <w:left w:val="single" w:sz="4" w:space="0" w:color="auto"/>
              <w:bottom w:val="single" w:sz="4" w:space="0" w:color="auto"/>
              <w:right w:val="single" w:sz="4" w:space="0" w:color="auto"/>
            </w:tcBorders>
          </w:tcPr>
          <w:p w14:paraId="413AB315" w14:textId="77777777" w:rsidR="00FC0F2D" w:rsidRPr="00FD0425" w:rsidRDefault="00FC0F2D" w:rsidP="008759BB">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783" w:type="dxa"/>
            <w:tcBorders>
              <w:top w:val="single" w:sz="4" w:space="0" w:color="auto"/>
              <w:left w:val="single" w:sz="4" w:space="0" w:color="auto"/>
              <w:bottom w:val="single" w:sz="4" w:space="0" w:color="auto"/>
              <w:right w:val="single" w:sz="4" w:space="0" w:color="auto"/>
            </w:tcBorders>
          </w:tcPr>
          <w:p w14:paraId="03F4FFE1" w14:textId="77777777" w:rsidR="00FC0F2D" w:rsidRPr="00FD0425" w:rsidRDefault="00FC0F2D" w:rsidP="008759BB">
            <w:pPr>
              <w:pStyle w:val="TAL"/>
              <w:rPr>
                <w:lang w:eastAsia="ja-JP"/>
              </w:rPr>
            </w:pPr>
          </w:p>
        </w:tc>
        <w:tc>
          <w:tcPr>
            <w:tcW w:w="1339" w:type="dxa"/>
            <w:tcBorders>
              <w:top w:val="single" w:sz="4" w:space="0" w:color="auto"/>
              <w:left w:val="single" w:sz="4" w:space="0" w:color="auto"/>
              <w:bottom w:val="single" w:sz="4" w:space="0" w:color="auto"/>
              <w:right w:val="single" w:sz="4" w:space="0" w:color="auto"/>
            </w:tcBorders>
          </w:tcPr>
          <w:p w14:paraId="690906A5" w14:textId="77777777" w:rsidR="00FC0F2D" w:rsidRPr="00FD0425" w:rsidRDefault="00FC0F2D" w:rsidP="008759BB">
            <w:pPr>
              <w:pStyle w:val="TAL"/>
              <w:rPr>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1A50D2B8" w14:textId="77777777" w:rsidR="00FC0F2D" w:rsidRPr="00FD0425" w:rsidRDefault="00FC0F2D" w:rsidP="008759BB">
            <w:pPr>
              <w:pStyle w:val="TAC"/>
              <w:rPr>
                <w:rFonts w:cs="Arial"/>
                <w:lang w:eastAsia="zh-CN"/>
              </w:rPr>
            </w:pPr>
            <w:r w:rsidRPr="00FD0425">
              <w:rPr>
                <w:lang w:eastAsia="ja-JP"/>
              </w:rPr>
              <w:t>–</w:t>
            </w:r>
          </w:p>
        </w:tc>
        <w:tc>
          <w:tcPr>
            <w:tcW w:w="791" w:type="dxa"/>
            <w:gridSpan w:val="2"/>
            <w:tcBorders>
              <w:top w:val="single" w:sz="4" w:space="0" w:color="auto"/>
              <w:left w:val="single" w:sz="4" w:space="0" w:color="auto"/>
              <w:bottom w:val="single" w:sz="4" w:space="0" w:color="auto"/>
              <w:right w:val="single" w:sz="4" w:space="0" w:color="auto"/>
            </w:tcBorders>
          </w:tcPr>
          <w:p w14:paraId="29B08A1A" w14:textId="77777777" w:rsidR="00FC0F2D" w:rsidRPr="00FD0425" w:rsidRDefault="00FC0F2D" w:rsidP="008759BB">
            <w:pPr>
              <w:pStyle w:val="TAC"/>
              <w:rPr>
                <w:rFonts w:cs="Arial"/>
                <w:lang w:eastAsia="zh-CN"/>
              </w:rPr>
            </w:pPr>
          </w:p>
        </w:tc>
      </w:tr>
      <w:tr w:rsidR="00FC0F2D" w:rsidRPr="00FD0425" w14:paraId="49D88FE7" w14:textId="77777777" w:rsidTr="00FC0F2D">
        <w:tblPrEx>
          <w:tblLook w:val="04A0" w:firstRow="1" w:lastRow="0" w:firstColumn="1" w:lastColumn="0" w:noHBand="0" w:noVBand="1"/>
        </w:tblPrEx>
        <w:tc>
          <w:tcPr>
            <w:tcW w:w="2215" w:type="dxa"/>
            <w:tcBorders>
              <w:top w:val="single" w:sz="4" w:space="0" w:color="auto"/>
              <w:left w:val="single" w:sz="4" w:space="0" w:color="auto"/>
              <w:bottom w:val="single" w:sz="4" w:space="0" w:color="auto"/>
              <w:right w:val="single" w:sz="4" w:space="0" w:color="auto"/>
            </w:tcBorders>
          </w:tcPr>
          <w:p w14:paraId="725C1254" w14:textId="77777777" w:rsidR="00FC0F2D" w:rsidRPr="00FD0425" w:rsidRDefault="00FC0F2D" w:rsidP="008759BB">
            <w:pPr>
              <w:pStyle w:val="TAL"/>
              <w:ind w:left="227"/>
              <w:rPr>
                <w:rFonts w:cs="Arial"/>
                <w:bCs/>
                <w:lang w:eastAsia="ja-JP"/>
              </w:rPr>
            </w:pPr>
            <w:r w:rsidRPr="00FD0425">
              <w:rPr>
                <w:rFonts w:cs="Arial"/>
                <w:bCs/>
                <w:lang w:eastAsia="ja-JP"/>
              </w:rPr>
              <w:t>&gt;&gt;TNLA Transport Layer Information</w:t>
            </w:r>
          </w:p>
        </w:tc>
        <w:tc>
          <w:tcPr>
            <w:tcW w:w="1466" w:type="dxa"/>
            <w:gridSpan w:val="2"/>
            <w:tcBorders>
              <w:top w:val="single" w:sz="4" w:space="0" w:color="auto"/>
              <w:left w:val="single" w:sz="4" w:space="0" w:color="auto"/>
              <w:bottom w:val="single" w:sz="4" w:space="0" w:color="auto"/>
              <w:right w:val="single" w:sz="4" w:space="0" w:color="auto"/>
            </w:tcBorders>
          </w:tcPr>
          <w:p w14:paraId="51381C85" w14:textId="77777777" w:rsidR="00FC0F2D" w:rsidRPr="00FD0425" w:rsidRDefault="00FC0F2D" w:rsidP="008759BB">
            <w:pPr>
              <w:pStyle w:val="TAL"/>
              <w:rPr>
                <w:lang w:eastAsia="zh-CN"/>
              </w:rPr>
            </w:pPr>
            <w:r w:rsidRPr="00FD0425">
              <w:rPr>
                <w:noProof/>
                <w:szCs w:val="18"/>
              </w:rPr>
              <w:t>M</w:t>
            </w:r>
          </w:p>
        </w:tc>
        <w:tc>
          <w:tcPr>
            <w:tcW w:w="1071" w:type="dxa"/>
            <w:gridSpan w:val="2"/>
            <w:tcBorders>
              <w:top w:val="single" w:sz="4" w:space="0" w:color="auto"/>
              <w:left w:val="single" w:sz="4" w:space="0" w:color="auto"/>
              <w:bottom w:val="single" w:sz="4" w:space="0" w:color="auto"/>
              <w:right w:val="single" w:sz="4" w:space="0" w:color="auto"/>
            </w:tcBorders>
          </w:tcPr>
          <w:p w14:paraId="70AB0BD5" w14:textId="77777777" w:rsidR="00FC0F2D" w:rsidRPr="00FD0425" w:rsidRDefault="00FC0F2D" w:rsidP="008759BB">
            <w:pPr>
              <w:pStyle w:val="TAL"/>
              <w:rPr>
                <w:lang w:eastAsia="ja-JP"/>
              </w:rPr>
            </w:pPr>
          </w:p>
        </w:tc>
        <w:tc>
          <w:tcPr>
            <w:tcW w:w="1783" w:type="dxa"/>
            <w:tcBorders>
              <w:top w:val="single" w:sz="4" w:space="0" w:color="auto"/>
              <w:left w:val="single" w:sz="4" w:space="0" w:color="auto"/>
              <w:bottom w:val="single" w:sz="4" w:space="0" w:color="auto"/>
              <w:right w:val="single" w:sz="4" w:space="0" w:color="auto"/>
            </w:tcBorders>
          </w:tcPr>
          <w:p w14:paraId="6CF1CB55" w14:textId="77777777" w:rsidR="00FC0F2D" w:rsidRPr="00FD0425" w:rsidRDefault="00FC0F2D" w:rsidP="008759BB">
            <w:pPr>
              <w:pStyle w:val="TAL"/>
              <w:rPr>
                <w:lang w:eastAsia="ja-JP"/>
              </w:rPr>
            </w:pPr>
            <w:r w:rsidRPr="00FD0425">
              <w:rPr>
                <w:lang w:eastAsia="ja-JP"/>
              </w:rPr>
              <w:t>CP Transport Layer Information</w:t>
            </w:r>
          </w:p>
          <w:p w14:paraId="13127DE2" w14:textId="77777777" w:rsidR="00FC0F2D" w:rsidRPr="00FD0425" w:rsidRDefault="00FC0F2D" w:rsidP="008759BB">
            <w:pPr>
              <w:pStyle w:val="TAL"/>
              <w:rPr>
                <w:lang w:eastAsia="ja-JP"/>
              </w:rPr>
            </w:pPr>
            <w:r w:rsidRPr="00FD0425">
              <w:rPr>
                <w:lang w:eastAsia="ja-JP"/>
              </w:rPr>
              <w:t>9.2.3.31</w:t>
            </w:r>
          </w:p>
        </w:tc>
        <w:tc>
          <w:tcPr>
            <w:tcW w:w="1339" w:type="dxa"/>
            <w:tcBorders>
              <w:top w:val="single" w:sz="4" w:space="0" w:color="auto"/>
              <w:left w:val="single" w:sz="4" w:space="0" w:color="auto"/>
              <w:bottom w:val="single" w:sz="4" w:space="0" w:color="auto"/>
              <w:right w:val="single" w:sz="4" w:space="0" w:color="auto"/>
            </w:tcBorders>
          </w:tcPr>
          <w:p w14:paraId="47740046" w14:textId="77777777" w:rsidR="00FC0F2D" w:rsidRPr="00FD0425" w:rsidRDefault="00FC0F2D" w:rsidP="008759BB">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560" w:type="dxa"/>
            <w:gridSpan w:val="2"/>
            <w:tcBorders>
              <w:top w:val="single" w:sz="4" w:space="0" w:color="auto"/>
              <w:left w:val="single" w:sz="4" w:space="0" w:color="auto"/>
              <w:bottom w:val="single" w:sz="4" w:space="0" w:color="auto"/>
              <w:right w:val="single" w:sz="4" w:space="0" w:color="auto"/>
            </w:tcBorders>
          </w:tcPr>
          <w:p w14:paraId="483B479C" w14:textId="77777777" w:rsidR="00FC0F2D" w:rsidRPr="00FD0425" w:rsidRDefault="00FC0F2D" w:rsidP="008759BB">
            <w:pPr>
              <w:pStyle w:val="TAC"/>
              <w:rPr>
                <w:rFonts w:cs="Arial"/>
                <w:lang w:eastAsia="zh-CN"/>
              </w:rPr>
            </w:pPr>
            <w:r w:rsidRPr="00FD0425">
              <w:rPr>
                <w:lang w:eastAsia="ja-JP"/>
              </w:rPr>
              <w:t>–</w:t>
            </w:r>
          </w:p>
        </w:tc>
        <w:tc>
          <w:tcPr>
            <w:tcW w:w="791" w:type="dxa"/>
            <w:gridSpan w:val="2"/>
            <w:tcBorders>
              <w:top w:val="single" w:sz="4" w:space="0" w:color="auto"/>
              <w:left w:val="single" w:sz="4" w:space="0" w:color="auto"/>
              <w:bottom w:val="single" w:sz="4" w:space="0" w:color="auto"/>
              <w:right w:val="single" w:sz="4" w:space="0" w:color="auto"/>
            </w:tcBorders>
          </w:tcPr>
          <w:p w14:paraId="2536FEC5" w14:textId="77777777" w:rsidR="00FC0F2D" w:rsidRPr="00FD0425" w:rsidRDefault="00FC0F2D" w:rsidP="008759BB">
            <w:pPr>
              <w:pStyle w:val="TAC"/>
              <w:rPr>
                <w:rFonts w:cs="Arial"/>
                <w:lang w:eastAsia="zh-CN"/>
              </w:rPr>
            </w:pPr>
          </w:p>
        </w:tc>
      </w:tr>
      <w:tr w:rsidR="00FC0F2D" w:rsidRPr="00FD0425" w14:paraId="73E2AA98" w14:textId="77777777" w:rsidTr="00FC0F2D">
        <w:tblPrEx>
          <w:tblLook w:val="04A0" w:firstRow="1" w:lastRow="0" w:firstColumn="1" w:lastColumn="0" w:noHBand="0" w:noVBand="1"/>
        </w:tblPrEx>
        <w:tc>
          <w:tcPr>
            <w:tcW w:w="2215" w:type="dxa"/>
            <w:tcBorders>
              <w:top w:val="single" w:sz="4" w:space="0" w:color="auto"/>
              <w:left w:val="single" w:sz="4" w:space="0" w:color="auto"/>
              <w:bottom w:val="single" w:sz="4" w:space="0" w:color="auto"/>
              <w:right w:val="single" w:sz="4" w:space="0" w:color="auto"/>
            </w:tcBorders>
          </w:tcPr>
          <w:p w14:paraId="14155D93" w14:textId="77777777" w:rsidR="00FC0F2D" w:rsidRPr="00FD0425" w:rsidRDefault="00FC0F2D" w:rsidP="008759BB">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466" w:type="dxa"/>
            <w:gridSpan w:val="2"/>
            <w:tcBorders>
              <w:top w:val="single" w:sz="4" w:space="0" w:color="auto"/>
              <w:left w:val="single" w:sz="4" w:space="0" w:color="auto"/>
              <w:bottom w:val="single" w:sz="4" w:space="0" w:color="auto"/>
              <w:right w:val="single" w:sz="4" w:space="0" w:color="auto"/>
            </w:tcBorders>
          </w:tcPr>
          <w:p w14:paraId="12B37CEA" w14:textId="77777777" w:rsidR="00FC0F2D" w:rsidRPr="00FD0425" w:rsidRDefault="00FC0F2D" w:rsidP="008759BB">
            <w:pPr>
              <w:pStyle w:val="TAL"/>
              <w:rPr>
                <w:lang w:eastAsia="ja-JP"/>
              </w:rPr>
            </w:pPr>
            <w:r w:rsidRPr="00FD0425">
              <w:rPr>
                <w:lang w:eastAsia="ja-JP"/>
              </w:rPr>
              <w:t>O</w:t>
            </w:r>
          </w:p>
        </w:tc>
        <w:tc>
          <w:tcPr>
            <w:tcW w:w="1071" w:type="dxa"/>
            <w:gridSpan w:val="2"/>
            <w:tcBorders>
              <w:top w:val="single" w:sz="4" w:space="0" w:color="auto"/>
              <w:left w:val="single" w:sz="4" w:space="0" w:color="auto"/>
              <w:bottom w:val="single" w:sz="4" w:space="0" w:color="auto"/>
              <w:right w:val="single" w:sz="4" w:space="0" w:color="auto"/>
            </w:tcBorders>
          </w:tcPr>
          <w:p w14:paraId="0ACBCC71" w14:textId="77777777" w:rsidR="00FC0F2D" w:rsidRPr="00FD0425" w:rsidRDefault="00FC0F2D" w:rsidP="008759BB">
            <w:pPr>
              <w:pStyle w:val="TAL"/>
              <w:rPr>
                <w:lang w:eastAsia="ja-JP"/>
              </w:rPr>
            </w:pPr>
          </w:p>
        </w:tc>
        <w:tc>
          <w:tcPr>
            <w:tcW w:w="1783" w:type="dxa"/>
            <w:tcBorders>
              <w:top w:val="single" w:sz="4" w:space="0" w:color="auto"/>
              <w:left w:val="single" w:sz="4" w:space="0" w:color="auto"/>
              <w:bottom w:val="single" w:sz="4" w:space="0" w:color="auto"/>
              <w:right w:val="single" w:sz="4" w:space="0" w:color="auto"/>
            </w:tcBorders>
          </w:tcPr>
          <w:p w14:paraId="476EBDB4" w14:textId="77777777" w:rsidR="00FC0F2D" w:rsidRPr="00FD0425" w:rsidRDefault="00FC0F2D" w:rsidP="008759BB">
            <w:pPr>
              <w:pStyle w:val="TAL"/>
              <w:rPr>
                <w:lang w:eastAsia="ja-JP"/>
              </w:rPr>
            </w:pPr>
            <w:r w:rsidRPr="00FD0425">
              <w:rPr>
                <w:lang w:eastAsia="ja-JP"/>
              </w:rPr>
              <w:t>9.2.3.84</w:t>
            </w:r>
          </w:p>
        </w:tc>
        <w:tc>
          <w:tcPr>
            <w:tcW w:w="1339" w:type="dxa"/>
            <w:tcBorders>
              <w:top w:val="single" w:sz="4" w:space="0" w:color="auto"/>
              <w:left w:val="single" w:sz="4" w:space="0" w:color="auto"/>
              <w:bottom w:val="single" w:sz="4" w:space="0" w:color="auto"/>
              <w:right w:val="single" w:sz="4" w:space="0" w:color="auto"/>
            </w:tcBorders>
          </w:tcPr>
          <w:p w14:paraId="7E707422" w14:textId="77777777" w:rsidR="00FC0F2D" w:rsidRPr="00FD0425" w:rsidRDefault="00FC0F2D" w:rsidP="008759BB">
            <w:pPr>
              <w:pStyle w:val="TAL"/>
              <w:rPr>
                <w:lang w:eastAsia="ja-JP"/>
              </w:rPr>
            </w:pPr>
          </w:p>
        </w:tc>
        <w:tc>
          <w:tcPr>
            <w:tcW w:w="1560" w:type="dxa"/>
            <w:gridSpan w:val="2"/>
            <w:tcBorders>
              <w:top w:val="single" w:sz="4" w:space="0" w:color="auto"/>
              <w:left w:val="single" w:sz="4" w:space="0" w:color="auto"/>
              <w:bottom w:val="single" w:sz="4" w:space="0" w:color="auto"/>
              <w:right w:val="single" w:sz="4" w:space="0" w:color="auto"/>
            </w:tcBorders>
          </w:tcPr>
          <w:p w14:paraId="3B244313" w14:textId="77777777" w:rsidR="00FC0F2D" w:rsidRPr="00FD0425" w:rsidRDefault="00FC0F2D" w:rsidP="008759BB">
            <w:pPr>
              <w:pStyle w:val="TAC"/>
              <w:rPr>
                <w:rFonts w:cs="Arial"/>
                <w:bCs/>
                <w:lang w:eastAsia="ja-JP"/>
              </w:rPr>
            </w:pPr>
            <w:r w:rsidRPr="00FD0425">
              <w:rPr>
                <w:lang w:eastAsia="ja-JP"/>
              </w:rPr>
              <w:t>–</w:t>
            </w:r>
          </w:p>
        </w:tc>
        <w:tc>
          <w:tcPr>
            <w:tcW w:w="791" w:type="dxa"/>
            <w:gridSpan w:val="2"/>
            <w:tcBorders>
              <w:top w:val="single" w:sz="4" w:space="0" w:color="auto"/>
              <w:left w:val="single" w:sz="4" w:space="0" w:color="auto"/>
              <w:bottom w:val="single" w:sz="4" w:space="0" w:color="auto"/>
              <w:right w:val="single" w:sz="4" w:space="0" w:color="auto"/>
            </w:tcBorders>
          </w:tcPr>
          <w:p w14:paraId="792DFA27" w14:textId="77777777" w:rsidR="00FC0F2D" w:rsidRPr="00FD0425" w:rsidRDefault="00FC0F2D" w:rsidP="008759BB">
            <w:pPr>
              <w:pStyle w:val="TAC"/>
              <w:rPr>
                <w:rFonts w:cs="Arial"/>
                <w:bCs/>
                <w:lang w:eastAsia="ja-JP"/>
              </w:rPr>
            </w:pPr>
          </w:p>
        </w:tc>
      </w:tr>
      <w:tr w:rsidR="00FC0F2D" w:rsidRPr="00FD0425" w14:paraId="363D9C3F" w14:textId="77777777" w:rsidTr="00FC0F2D">
        <w:tblPrEx>
          <w:tblLook w:val="04A0" w:firstRow="1" w:lastRow="0" w:firstColumn="1" w:lastColumn="0" w:noHBand="0" w:noVBand="1"/>
        </w:tblPrEx>
        <w:tc>
          <w:tcPr>
            <w:tcW w:w="2215" w:type="dxa"/>
            <w:tcBorders>
              <w:top w:val="single" w:sz="4" w:space="0" w:color="auto"/>
              <w:left w:val="single" w:sz="4" w:space="0" w:color="auto"/>
              <w:bottom w:val="single" w:sz="4" w:space="0" w:color="auto"/>
              <w:right w:val="single" w:sz="4" w:space="0" w:color="auto"/>
            </w:tcBorders>
          </w:tcPr>
          <w:p w14:paraId="59B76FF2" w14:textId="77777777" w:rsidR="00FC0F2D" w:rsidRPr="00FD0425" w:rsidRDefault="00FC0F2D" w:rsidP="008759BB">
            <w:pPr>
              <w:pStyle w:val="TAL"/>
              <w:rPr>
                <w:b/>
                <w:lang w:eastAsia="zh-CN"/>
              </w:rPr>
            </w:pPr>
            <w:r w:rsidRPr="00FD0425">
              <w:rPr>
                <w:b/>
                <w:lang w:eastAsia="zh-CN"/>
              </w:rPr>
              <w:t xml:space="preserve">TNLA To Remove List </w:t>
            </w:r>
          </w:p>
        </w:tc>
        <w:tc>
          <w:tcPr>
            <w:tcW w:w="1466" w:type="dxa"/>
            <w:gridSpan w:val="2"/>
            <w:tcBorders>
              <w:top w:val="single" w:sz="4" w:space="0" w:color="auto"/>
              <w:left w:val="single" w:sz="4" w:space="0" w:color="auto"/>
              <w:bottom w:val="single" w:sz="4" w:space="0" w:color="auto"/>
              <w:right w:val="single" w:sz="4" w:space="0" w:color="auto"/>
            </w:tcBorders>
          </w:tcPr>
          <w:p w14:paraId="6D4E71F3" w14:textId="77777777" w:rsidR="00FC0F2D" w:rsidRPr="00FD0425" w:rsidRDefault="00FC0F2D" w:rsidP="008759BB">
            <w:pPr>
              <w:pStyle w:val="TAL"/>
              <w:rPr>
                <w:lang w:eastAsia="zh-CN"/>
              </w:rPr>
            </w:pPr>
          </w:p>
        </w:tc>
        <w:tc>
          <w:tcPr>
            <w:tcW w:w="1071" w:type="dxa"/>
            <w:gridSpan w:val="2"/>
            <w:tcBorders>
              <w:top w:val="single" w:sz="4" w:space="0" w:color="auto"/>
              <w:left w:val="single" w:sz="4" w:space="0" w:color="auto"/>
              <w:bottom w:val="single" w:sz="4" w:space="0" w:color="auto"/>
              <w:right w:val="single" w:sz="4" w:space="0" w:color="auto"/>
            </w:tcBorders>
          </w:tcPr>
          <w:p w14:paraId="75766BB7" w14:textId="77777777" w:rsidR="00FC0F2D" w:rsidRPr="00FD0425" w:rsidRDefault="00FC0F2D" w:rsidP="008759BB">
            <w:pPr>
              <w:pStyle w:val="TAL"/>
              <w:rPr>
                <w:i/>
                <w:lang w:eastAsia="ja-JP"/>
              </w:rPr>
            </w:pPr>
            <w:r w:rsidRPr="00FD0425">
              <w:rPr>
                <w:i/>
                <w:lang w:eastAsia="ja-JP"/>
              </w:rPr>
              <w:t>0..1</w:t>
            </w:r>
          </w:p>
        </w:tc>
        <w:tc>
          <w:tcPr>
            <w:tcW w:w="1783" w:type="dxa"/>
            <w:tcBorders>
              <w:top w:val="single" w:sz="4" w:space="0" w:color="auto"/>
              <w:left w:val="single" w:sz="4" w:space="0" w:color="auto"/>
              <w:bottom w:val="single" w:sz="4" w:space="0" w:color="auto"/>
              <w:right w:val="single" w:sz="4" w:space="0" w:color="auto"/>
            </w:tcBorders>
          </w:tcPr>
          <w:p w14:paraId="5B0F2FCF" w14:textId="77777777" w:rsidR="00FC0F2D" w:rsidRPr="00FD0425" w:rsidRDefault="00FC0F2D" w:rsidP="008759BB">
            <w:pPr>
              <w:pStyle w:val="TAL"/>
              <w:rPr>
                <w:lang w:eastAsia="ja-JP"/>
              </w:rPr>
            </w:pPr>
          </w:p>
        </w:tc>
        <w:tc>
          <w:tcPr>
            <w:tcW w:w="1339" w:type="dxa"/>
            <w:tcBorders>
              <w:top w:val="single" w:sz="4" w:space="0" w:color="auto"/>
              <w:left w:val="single" w:sz="4" w:space="0" w:color="auto"/>
              <w:bottom w:val="single" w:sz="4" w:space="0" w:color="auto"/>
              <w:right w:val="single" w:sz="4" w:space="0" w:color="auto"/>
            </w:tcBorders>
          </w:tcPr>
          <w:p w14:paraId="70A9FA6D" w14:textId="77777777" w:rsidR="00FC0F2D" w:rsidRPr="00FD0425" w:rsidRDefault="00FC0F2D" w:rsidP="008759BB">
            <w:pPr>
              <w:pStyle w:val="TAL"/>
              <w:rPr>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43F92CD2" w14:textId="77777777" w:rsidR="00FC0F2D" w:rsidRPr="00FD0425" w:rsidRDefault="00FC0F2D" w:rsidP="008759BB">
            <w:pPr>
              <w:pStyle w:val="TAC"/>
              <w:rPr>
                <w:rFonts w:cs="Arial"/>
                <w:lang w:eastAsia="zh-CN"/>
              </w:rPr>
            </w:pPr>
            <w:r w:rsidRPr="00FD0425">
              <w:rPr>
                <w:rFonts w:cs="Arial"/>
                <w:noProof/>
                <w:szCs w:val="18"/>
              </w:rPr>
              <w:t>YES</w:t>
            </w:r>
          </w:p>
        </w:tc>
        <w:tc>
          <w:tcPr>
            <w:tcW w:w="791" w:type="dxa"/>
            <w:gridSpan w:val="2"/>
            <w:tcBorders>
              <w:top w:val="single" w:sz="4" w:space="0" w:color="auto"/>
              <w:left w:val="single" w:sz="4" w:space="0" w:color="auto"/>
              <w:bottom w:val="single" w:sz="4" w:space="0" w:color="auto"/>
              <w:right w:val="single" w:sz="4" w:space="0" w:color="auto"/>
            </w:tcBorders>
          </w:tcPr>
          <w:p w14:paraId="49394CA1" w14:textId="77777777" w:rsidR="00FC0F2D" w:rsidRPr="00FD0425" w:rsidRDefault="00FC0F2D" w:rsidP="008759BB">
            <w:pPr>
              <w:pStyle w:val="TAC"/>
              <w:rPr>
                <w:rFonts w:cs="Arial"/>
                <w:lang w:eastAsia="zh-CN"/>
              </w:rPr>
            </w:pPr>
            <w:r w:rsidRPr="00FD0425">
              <w:rPr>
                <w:rFonts w:cs="Arial"/>
                <w:noProof/>
                <w:szCs w:val="18"/>
              </w:rPr>
              <w:t>ignore</w:t>
            </w:r>
          </w:p>
        </w:tc>
      </w:tr>
      <w:tr w:rsidR="00FC0F2D" w:rsidRPr="00FD0425" w14:paraId="757C1947" w14:textId="77777777" w:rsidTr="00FC0F2D">
        <w:tblPrEx>
          <w:tblLook w:val="04A0" w:firstRow="1" w:lastRow="0" w:firstColumn="1" w:lastColumn="0" w:noHBand="0" w:noVBand="1"/>
        </w:tblPrEx>
        <w:tc>
          <w:tcPr>
            <w:tcW w:w="2215" w:type="dxa"/>
            <w:tcBorders>
              <w:top w:val="single" w:sz="4" w:space="0" w:color="auto"/>
              <w:left w:val="single" w:sz="4" w:space="0" w:color="auto"/>
              <w:bottom w:val="single" w:sz="4" w:space="0" w:color="auto"/>
              <w:right w:val="single" w:sz="4" w:space="0" w:color="auto"/>
            </w:tcBorders>
          </w:tcPr>
          <w:p w14:paraId="749FFBF8" w14:textId="77777777" w:rsidR="00FC0F2D" w:rsidRPr="00FD0425" w:rsidRDefault="00FC0F2D" w:rsidP="008759BB">
            <w:pPr>
              <w:pStyle w:val="TAL"/>
              <w:ind w:left="113"/>
              <w:rPr>
                <w:rFonts w:cs="Arial"/>
                <w:b/>
                <w:bCs/>
                <w:lang w:eastAsia="zh-CN"/>
              </w:rPr>
            </w:pPr>
            <w:r w:rsidRPr="00FD0425">
              <w:rPr>
                <w:rFonts w:cs="Arial"/>
                <w:b/>
                <w:bCs/>
                <w:lang w:eastAsia="zh-CN"/>
              </w:rPr>
              <w:t>&gt;TNLA To Remove Item</w:t>
            </w:r>
          </w:p>
        </w:tc>
        <w:tc>
          <w:tcPr>
            <w:tcW w:w="1466" w:type="dxa"/>
            <w:gridSpan w:val="2"/>
            <w:tcBorders>
              <w:top w:val="single" w:sz="4" w:space="0" w:color="auto"/>
              <w:left w:val="single" w:sz="4" w:space="0" w:color="auto"/>
              <w:bottom w:val="single" w:sz="4" w:space="0" w:color="auto"/>
              <w:right w:val="single" w:sz="4" w:space="0" w:color="auto"/>
            </w:tcBorders>
          </w:tcPr>
          <w:p w14:paraId="38924631" w14:textId="77777777" w:rsidR="00FC0F2D" w:rsidRPr="00FD0425" w:rsidRDefault="00FC0F2D" w:rsidP="008759BB">
            <w:pPr>
              <w:pStyle w:val="TAL"/>
              <w:rPr>
                <w:lang w:eastAsia="zh-CN"/>
              </w:rPr>
            </w:pPr>
          </w:p>
        </w:tc>
        <w:tc>
          <w:tcPr>
            <w:tcW w:w="1071" w:type="dxa"/>
            <w:gridSpan w:val="2"/>
            <w:tcBorders>
              <w:top w:val="single" w:sz="4" w:space="0" w:color="auto"/>
              <w:left w:val="single" w:sz="4" w:space="0" w:color="auto"/>
              <w:bottom w:val="single" w:sz="4" w:space="0" w:color="auto"/>
              <w:right w:val="single" w:sz="4" w:space="0" w:color="auto"/>
            </w:tcBorders>
          </w:tcPr>
          <w:p w14:paraId="5E9B8B42" w14:textId="77777777" w:rsidR="00FC0F2D" w:rsidRPr="00FD0425" w:rsidRDefault="00FC0F2D" w:rsidP="008759BB">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783" w:type="dxa"/>
            <w:tcBorders>
              <w:top w:val="single" w:sz="4" w:space="0" w:color="auto"/>
              <w:left w:val="single" w:sz="4" w:space="0" w:color="auto"/>
              <w:bottom w:val="single" w:sz="4" w:space="0" w:color="auto"/>
              <w:right w:val="single" w:sz="4" w:space="0" w:color="auto"/>
            </w:tcBorders>
          </w:tcPr>
          <w:p w14:paraId="103A4B6E" w14:textId="77777777" w:rsidR="00FC0F2D" w:rsidRPr="00FD0425" w:rsidRDefault="00FC0F2D" w:rsidP="008759BB">
            <w:pPr>
              <w:pStyle w:val="TAL"/>
              <w:rPr>
                <w:lang w:eastAsia="ja-JP"/>
              </w:rPr>
            </w:pPr>
          </w:p>
        </w:tc>
        <w:tc>
          <w:tcPr>
            <w:tcW w:w="1339" w:type="dxa"/>
            <w:tcBorders>
              <w:top w:val="single" w:sz="4" w:space="0" w:color="auto"/>
              <w:left w:val="single" w:sz="4" w:space="0" w:color="auto"/>
              <w:bottom w:val="single" w:sz="4" w:space="0" w:color="auto"/>
              <w:right w:val="single" w:sz="4" w:space="0" w:color="auto"/>
            </w:tcBorders>
          </w:tcPr>
          <w:p w14:paraId="276C7662" w14:textId="77777777" w:rsidR="00FC0F2D" w:rsidRPr="00FD0425" w:rsidRDefault="00FC0F2D" w:rsidP="008759BB">
            <w:pPr>
              <w:pStyle w:val="TAL"/>
              <w:rPr>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070642A8" w14:textId="77777777" w:rsidR="00FC0F2D" w:rsidRPr="00FD0425" w:rsidRDefault="00FC0F2D" w:rsidP="008759BB">
            <w:pPr>
              <w:pStyle w:val="TAC"/>
              <w:rPr>
                <w:rFonts w:cs="Arial"/>
                <w:lang w:eastAsia="zh-CN"/>
              </w:rPr>
            </w:pPr>
            <w:r w:rsidRPr="00FD0425">
              <w:rPr>
                <w:lang w:eastAsia="ja-JP"/>
              </w:rPr>
              <w:t>–</w:t>
            </w:r>
          </w:p>
        </w:tc>
        <w:tc>
          <w:tcPr>
            <w:tcW w:w="791" w:type="dxa"/>
            <w:gridSpan w:val="2"/>
            <w:tcBorders>
              <w:top w:val="single" w:sz="4" w:space="0" w:color="auto"/>
              <w:left w:val="single" w:sz="4" w:space="0" w:color="auto"/>
              <w:bottom w:val="single" w:sz="4" w:space="0" w:color="auto"/>
              <w:right w:val="single" w:sz="4" w:space="0" w:color="auto"/>
            </w:tcBorders>
          </w:tcPr>
          <w:p w14:paraId="1637CB39" w14:textId="77777777" w:rsidR="00FC0F2D" w:rsidRPr="00FD0425" w:rsidRDefault="00FC0F2D" w:rsidP="008759BB">
            <w:pPr>
              <w:pStyle w:val="TAC"/>
              <w:rPr>
                <w:rFonts w:cs="Arial"/>
                <w:lang w:eastAsia="zh-CN"/>
              </w:rPr>
            </w:pPr>
          </w:p>
        </w:tc>
      </w:tr>
      <w:tr w:rsidR="00FC0F2D" w:rsidRPr="00FD0425" w14:paraId="374A0FD4" w14:textId="77777777" w:rsidTr="00FC0F2D">
        <w:tblPrEx>
          <w:tblLook w:val="04A0" w:firstRow="1" w:lastRow="0" w:firstColumn="1" w:lastColumn="0" w:noHBand="0" w:noVBand="1"/>
        </w:tblPrEx>
        <w:tc>
          <w:tcPr>
            <w:tcW w:w="2215" w:type="dxa"/>
            <w:tcBorders>
              <w:top w:val="single" w:sz="4" w:space="0" w:color="auto"/>
              <w:left w:val="single" w:sz="4" w:space="0" w:color="auto"/>
              <w:bottom w:val="single" w:sz="4" w:space="0" w:color="auto"/>
              <w:right w:val="single" w:sz="4" w:space="0" w:color="auto"/>
            </w:tcBorders>
          </w:tcPr>
          <w:p w14:paraId="34E2B540" w14:textId="77777777" w:rsidR="00FC0F2D" w:rsidRPr="00FD0425" w:rsidRDefault="00FC0F2D" w:rsidP="008759BB">
            <w:pPr>
              <w:pStyle w:val="TAL"/>
              <w:ind w:left="227"/>
              <w:rPr>
                <w:rFonts w:cs="Arial"/>
                <w:bCs/>
                <w:lang w:eastAsia="ja-JP"/>
              </w:rPr>
            </w:pPr>
            <w:r w:rsidRPr="00FD0425">
              <w:rPr>
                <w:rFonts w:cs="Arial"/>
                <w:bCs/>
                <w:lang w:eastAsia="ja-JP"/>
              </w:rPr>
              <w:t>&gt;&gt;TNLA Transport Layer Information</w:t>
            </w:r>
          </w:p>
        </w:tc>
        <w:tc>
          <w:tcPr>
            <w:tcW w:w="1466" w:type="dxa"/>
            <w:gridSpan w:val="2"/>
            <w:tcBorders>
              <w:top w:val="single" w:sz="4" w:space="0" w:color="auto"/>
              <w:left w:val="single" w:sz="4" w:space="0" w:color="auto"/>
              <w:bottom w:val="single" w:sz="4" w:space="0" w:color="auto"/>
              <w:right w:val="single" w:sz="4" w:space="0" w:color="auto"/>
            </w:tcBorders>
          </w:tcPr>
          <w:p w14:paraId="785026D9" w14:textId="77777777" w:rsidR="00FC0F2D" w:rsidRPr="00FD0425" w:rsidRDefault="00FC0F2D" w:rsidP="008759BB">
            <w:pPr>
              <w:pStyle w:val="TAL"/>
              <w:rPr>
                <w:lang w:eastAsia="zh-CN"/>
              </w:rPr>
            </w:pPr>
            <w:r w:rsidRPr="00FD0425">
              <w:rPr>
                <w:noProof/>
                <w:szCs w:val="18"/>
              </w:rPr>
              <w:t>M</w:t>
            </w:r>
          </w:p>
        </w:tc>
        <w:tc>
          <w:tcPr>
            <w:tcW w:w="1071" w:type="dxa"/>
            <w:gridSpan w:val="2"/>
            <w:tcBorders>
              <w:top w:val="single" w:sz="4" w:space="0" w:color="auto"/>
              <w:left w:val="single" w:sz="4" w:space="0" w:color="auto"/>
              <w:bottom w:val="single" w:sz="4" w:space="0" w:color="auto"/>
              <w:right w:val="single" w:sz="4" w:space="0" w:color="auto"/>
            </w:tcBorders>
          </w:tcPr>
          <w:p w14:paraId="35EF416D" w14:textId="77777777" w:rsidR="00FC0F2D" w:rsidRPr="00FD0425" w:rsidRDefault="00FC0F2D" w:rsidP="008759BB">
            <w:pPr>
              <w:pStyle w:val="TAL"/>
              <w:rPr>
                <w:lang w:eastAsia="ja-JP"/>
              </w:rPr>
            </w:pPr>
          </w:p>
        </w:tc>
        <w:tc>
          <w:tcPr>
            <w:tcW w:w="1783" w:type="dxa"/>
            <w:tcBorders>
              <w:top w:val="single" w:sz="4" w:space="0" w:color="auto"/>
              <w:left w:val="single" w:sz="4" w:space="0" w:color="auto"/>
              <w:bottom w:val="single" w:sz="4" w:space="0" w:color="auto"/>
              <w:right w:val="single" w:sz="4" w:space="0" w:color="auto"/>
            </w:tcBorders>
          </w:tcPr>
          <w:p w14:paraId="36ADD055" w14:textId="77777777" w:rsidR="00FC0F2D" w:rsidRPr="00FD0425" w:rsidRDefault="00FC0F2D" w:rsidP="008759BB">
            <w:pPr>
              <w:pStyle w:val="TAL"/>
              <w:rPr>
                <w:lang w:eastAsia="ja-JP"/>
              </w:rPr>
            </w:pPr>
            <w:r w:rsidRPr="00FD0425">
              <w:rPr>
                <w:lang w:eastAsia="ja-JP"/>
              </w:rPr>
              <w:t>CP Transport Layer Information</w:t>
            </w:r>
          </w:p>
          <w:p w14:paraId="451E2FA2" w14:textId="77777777" w:rsidR="00FC0F2D" w:rsidRPr="00FD0425" w:rsidRDefault="00FC0F2D" w:rsidP="008759BB">
            <w:pPr>
              <w:pStyle w:val="TAL"/>
              <w:rPr>
                <w:lang w:eastAsia="ja-JP"/>
              </w:rPr>
            </w:pPr>
            <w:r w:rsidRPr="00FD0425">
              <w:rPr>
                <w:lang w:eastAsia="ja-JP"/>
              </w:rPr>
              <w:t>9.2.3.31</w:t>
            </w:r>
          </w:p>
        </w:tc>
        <w:tc>
          <w:tcPr>
            <w:tcW w:w="1339" w:type="dxa"/>
            <w:tcBorders>
              <w:top w:val="single" w:sz="4" w:space="0" w:color="auto"/>
              <w:left w:val="single" w:sz="4" w:space="0" w:color="auto"/>
              <w:bottom w:val="single" w:sz="4" w:space="0" w:color="auto"/>
              <w:right w:val="single" w:sz="4" w:space="0" w:color="auto"/>
            </w:tcBorders>
          </w:tcPr>
          <w:p w14:paraId="32164321" w14:textId="77777777" w:rsidR="00FC0F2D" w:rsidRPr="00FD0425" w:rsidRDefault="00FC0F2D" w:rsidP="008759BB">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560" w:type="dxa"/>
            <w:gridSpan w:val="2"/>
            <w:tcBorders>
              <w:top w:val="single" w:sz="4" w:space="0" w:color="auto"/>
              <w:left w:val="single" w:sz="4" w:space="0" w:color="auto"/>
              <w:bottom w:val="single" w:sz="4" w:space="0" w:color="auto"/>
              <w:right w:val="single" w:sz="4" w:space="0" w:color="auto"/>
            </w:tcBorders>
          </w:tcPr>
          <w:p w14:paraId="1B1A0456" w14:textId="77777777" w:rsidR="00FC0F2D" w:rsidRPr="00FD0425" w:rsidRDefault="00FC0F2D" w:rsidP="008759BB">
            <w:pPr>
              <w:pStyle w:val="TAC"/>
              <w:rPr>
                <w:rFonts w:cs="Arial"/>
                <w:lang w:eastAsia="zh-CN"/>
              </w:rPr>
            </w:pPr>
            <w:r w:rsidRPr="00FD0425">
              <w:rPr>
                <w:lang w:eastAsia="ja-JP"/>
              </w:rPr>
              <w:t>–</w:t>
            </w:r>
          </w:p>
        </w:tc>
        <w:tc>
          <w:tcPr>
            <w:tcW w:w="791" w:type="dxa"/>
            <w:gridSpan w:val="2"/>
            <w:tcBorders>
              <w:top w:val="single" w:sz="4" w:space="0" w:color="auto"/>
              <w:left w:val="single" w:sz="4" w:space="0" w:color="auto"/>
              <w:bottom w:val="single" w:sz="4" w:space="0" w:color="auto"/>
              <w:right w:val="single" w:sz="4" w:space="0" w:color="auto"/>
            </w:tcBorders>
          </w:tcPr>
          <w:p w14:paraId="50250553" w14:textId="77777777" w:rsidR="00FC0F2D" w:rsidRPr="00FD0425" w:rsidRDefault="00FC0F2D" w:rsidP="008759BB">
            <w:pPr>
              <w:pStyle w:val="TAC"/>
              <w:rPr>
                <w:rFonts w:cs="Arial"/>
                <w:lang w:eastAsia="zh-CN"/>
              </w:rPr>
            </w:pPr>
          </w:p>
        </w:tc>
      </w:tr>
      <w:tr w:rsidR="00FC0F2D" w:rsidRPr="00FD0425" w14:paraId="30A84E4B" w14:textId="77777777" w:rsidTr="00FC0F2D">
        <w:tblPrEx>
          <w:tblLook w:val="04A0" w:firstRow="1" w:lastRow="0" w:firstColumn="1" w:lastColumn="0" w:noHBand="0" w:noVBand="1"/>
        </w:tblPrEx>
        <w:tc>
          <w:tcPr>
            <w:tcW w:w="2215" w:type="dxa"/>
            <w:tcBorders>
              <w:top w:val="single" w:sz="4" w:space="0" w:color="auto"/>
              <w:left w:val="single" w:sz="4" w:space="0" w:color="auto"/>
              <w:bottom w:val="single" w:sz="4" w:space="0" w:color="auto"/>
              <w:right w:val="single" w:sz="4" w:space="0" w:color="auto"/>
            </w:tcBorders>
          </w:tcPr>
          <w:p w14:paraId="2F4E0737" w14:textId="77777777" w:rsidR="00FC0F2D" w:rsidRPr="00FD0425" w:rsidRDefault="00FC0F2D" w:rsidP="008759BB">
            <w:pPr>
              <w:pStyle w:val="TAL"/>
              <w:rPr>
                <w:rFonts w:cs="Arial"/>
                <w:bCs/>
                <w:lang w:eastAsia="ja-JP"/>
              </w:rPr>
            </w:pPr>
            <w:r w:rsidRPr="00FD0425">
              <w:rPr>
                <w:rFonts w:cs="Arial"/>
                <w:bCs/>
                <w:lang w:eastAsia="ja-JP"/>
              </w:rPr>
              <w:t>Global NG-RAN Node ID</w:t>
            </w:r>
          </w:p>
        </w:tc>
        <w:tc>
          <w:tcPr>
            <w:tcW w:w="1466" w:type="dxa"/>
            <w:gridSpan w:val="2"/>
            <w:tcBorders>
              <w:top w:val="single" w:sz="4" w:space="0" w:color="auto"/>
              <w:left w:val="single" w:sz="4" w:space="0" w:color="auto"/>
              <w:bottom w:val="single" w:sz="4" w:space="0" w:color="auto"/>
              <w:right w:val="single" w:sz="4" w:space="0" w:color="auto"/>
            </w:tcBorders>
          </w:tcPr>
          <w:p w14:paraId="5F77A298" w14:textId="77777777" w:rsidR="00FC0F2D" w:rsidRPr="00FD0425" w:rsidRDefault="00FC0F2D" w:rsidP="008759BB">
            <w:pPr>
              <w:pStyle w:val="TAL"/>
              <w:rPr>
                <w:noProof/>
                <w:szCs w:val="18"/>
              </w:rPr>
            </w:pPr>
            <w:r w:rsidRPr="00FD0425">
              <w:rPr>
                <w:noProof/>
                <w:szCs w:val="18"/>
              </w:rPr>
              <w:t>O</w:t>
            </w:r>
          </w:p>
        </w:tc>
        <w:tc>
          <w:tcPr>
            <w:tcW w:w="1071" w:type="dxa"/>
            <w:gridSpan w:val="2"/>
            <w:tcBorders>
              <w:top w:val="single" w:sz="4" w:space="0" w:color="auto"/>
              <w:left w:val="single" w:sz="4" w:space="0" w:color="auto"/>
              <w:bottom w:val="single" w:sz="4" w:space="0" w:color="auto"/>
              <w:right w:val="single" w:sz="4" w:space="0" w:color="auto"/>
            </w:tcBorders>
          </w:tcPr>
          <w:p w14:paraId="0BA5845A" w14:textId="77777777" w:rsidR="00FC0F2D" w:rsidRPr="00FD0425" w:rsidRDefault="00FC0F2D" w:rsidP="008759BB">
            <w:pPr>
              <w:pStyle w:val="TAL"/>
              <w:rPr>
                <w:lang w:eastAsia="ja-JP"/>
              </w:rPr>
            </w:pPr>
          </w:p>
        </w:tc>
        <w:tc>
          <w:tcPr>
            <w:tcW w:w="1783" w:type="dxa"/>
            <w:tcBorders>
              <w:top w:val="single" w:sz="4" w:space="0" w:color="auto"/>
              <w:left w:val="single" w:sz="4" w:space="0" w:color="auto"/>
              <w:bottom w:val="single" w:sz="4" w:space="0" w:color="auto"/>
              <w:right w:val="single" w:sz="4" w:space="0" w:color="auto"/>
            </w:tcBorders>
          </w:tcPr>
          <w:p w14:paraId="67D33015" w14:textId="77777777" w:rsidR="00FC0F2D" w:rsidRPr="00FD0425" w:rsidRDefault="00FC0F2D" w:rsidP="008759BB">
            <w:pPr>
              <w:pStyle w:val="TAL"/>
              <w:rPr>
                <w:lang w:eastAsia="ja-JP"/>
              </w:rPr>
            </w:pPr>
            <w:r w:rsidRPr="00FD0425">
              <w:rPr>
                <w:lang w:eastAsia="ja-JP"/>
              </w:rPr>
              <w:t>9.2.2.3</w:t>
            </w:r>
          </w:p>
        </w:tc>
        <w:tc>
          <w:tcPr>
            <w:tcW w:w="1339" w:type="dxa"/>
            <w:tcBorders>
              <w:top w:val="single" w:sz="4" w:space="0" w:color="auto"/>
              <w:left w:val="single" w:sz="4" w:space="0" w:color="auto"/>
              <w:bottom w:val="single" w:sz="4" w:space="0" w:color="auto"/>
              <w:right w:val="single" w:sz="4" w:space="0" w:color="auto"/>
            </w:tcBorders>
          </w:tcPr>
          <w:p w14:paraId="2BE88918" w14:textId="77777777" w:rsidR="00FC0F2D" w:rsidRPr="00FD0425" w:rsidRDefault="00FC0F2D" w:rsidP="008759BB">
            <w:pPr>
              <w:pStyle w:val="TAL"/>
              <w:rPr>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12E0340A" w14:textId="77777777" w:rsidR="00FC0F2D" w:rsidRPr="00FD0425" w:rsidRDefault="00FC0F2D" w:rsidP="008759BB">
            <w:pPr>
              <w:pStyle w:val="TAC"/>
              <w:rPr>
                <w:rFonts w:cs="Arial"/>
                <w:noProof/>
                <w:szCs w:val="18"/>
              </w:rPr>
            </w:pPr>
            <w:r w:rsidRPr="00FD0425">
              <w:rPr>
                <w:rFonts w:cs="Arial"/>
                <w:noProof/>
                <w:szCs w:val="18"/>
              </w:rPr>
              <w:t>YES</w:t>
            </w:r>
          </w:p>
        </w:tc>
        <w:tc>
          <w:tcPr>
            <w:tcW w:w="791" w:type="dxa"/>
            <w:gridSpan w:val="2"/>
            <w:tcBorders>
              <w:top w:val="single" w:sz="4" w:space="0" w:color="auto"/>
              <w:left w:val="single" w:sz="4" w:space="0" w:color="auto"/>
              <w:bottom w:val="single" w:sz="4" w:space="0" w:color="auto"/>
              <w:right w:val="single" w:sz="4" w:space="0" w:color="auto"/>
            </w:tcBorders>
          </w:tcPr>
          <w:p w14:paraId="3E3920B3" w14:textId="77777777" w:rsidR="00FC0F2D" w:rsidRPr="00FD0425" w:rsidRDefault="00FC0F2D" w:rsidP="008759BB">
            <w:pPr>
              <w:pStyle w:val="TAC"/>
              <w:rPr>
                <w:rFonts w:cs="Arial"/>
                <w:noProof/>
                <w:szCs w:val="18"/>
              </w:rPr>
            </w:pPr>
            <w:r w:rsidRPr="00FD0425">
              <w:rPr>
                <w:rFonts w:cs="Arial"/>
                <w:noProof/>
                <w:szCs w:val="18"/>
              </w:rPr>
              <w:t>reject</w:t>
            </w:r>
          </w:p>
        </w:tc>
      </w:tr>
      <w:tr w:rsidR="00FC0F2D" w:rsidRPr="00FD0425" w14:paraId="72D17A33" w14:textId="77777777" w:rsidTr="00FC0F2D">
        <w:tblPrEx>
          <w:tblLook w:val="04A0" w:firstRow="1" w:lastRow="0" w:firstColumn="1" w:lastColumn="0" w:noHBand="0" w:noVBand="1"/>
        </w:tblPrEx>
        <w:tc>
          <w:tcPr>
            <w:tcW w:w="2215" w:type="dxa"/>
            <w:tcBorders>
              <w:top w:val="single" w:sz="4" w:space="0" w:color="auto"/>
              <w:left w:val="single" w:sz="4" w:space="0" w:color="auto"/>
              <w:bottom w:val="single" w:sz="4" w:space="0" w:color="auto"/>
              <w:right w:val="single" w:sz="4" w:space="0" w:color="auto"/>
            </w:tcBorders>
          </w:tcPr>
          <w:p w14:paraId="43D04FDD" w14:textId="77777777" w:rsidR="00FC0F2D" w:rsidRPr="00FD0425" w:rsidRDefault="00FC0F2D" w:rsidP="008759BB">
            <w:pPr>
              <w:pStyle w:val="TAL"/>
              <w:rPr>
                <w:rFonts w:cs="Arial"/>
                <w:bCs/>
                <w:lang w:eastAsia="ja-JP"/>
              </w:rPr>
            </w:pPr>
            <w:r w:rsidRPr="00FD0425">
              <w:rPr>
                <w:lang w:eastAsia="ja-JP"/>
              </w:rPr>
              <w:t>AMF Region Information To Add</w:t>
            </w:r>
          </w:p>
        </w:tc>
        <w:tc>
          <w:tcPr>
            <w:tcW w:w="1466" w:type="dxa"/>
            <w:gridSpan w:val="2"/>
            <w:tcBorders>
              <w:top w:val="single" w:sz="4" w:space="0" w:color="auto"/>
              <w:left w:val="single" w:sz="4" w:space="0" w:color="auto"/>
              <w:bottom w:val="single" w:sz="4" w:space="0" w:color="auto"/>
              <w:right w:val="single" w:sz="4" w:space="0" w:color="auto"/>
            </w:tcBorders>
          </w:tcPr>
          <w:p w14:paraId="2994A91A" w14:textId="77777777" w:rsidR="00FC0F2D" w:rsidRPr="00FD0425" w:rsidRDefault="00FC0F2D" w:rsidP="008759BB">
            <w:pPr>
              <w:pStyle w:val="TAL"/>
              <w:rPr>
                <w:noProof/>
                <w:szCs w:val="18"/>
              </w:rPr>
            </w:pPr>
            <w:r w:rsidRPr="00FD0425">
              <w:rPr>
                <w:bCs/>
                <w:lang w:eastAsia="ja-JP"/>
              </w:rPr>
              <w:t>O</w:t>
            </w:r>
          </w:p>
        </w:tc>
        <w:tc>
          <w:tcPr>
            <w:tcW w:w="1071" w:type="dxa"/>
            <w:gridSpan w:val="2"/>
            <w:tcBorders>
              <w:top w:val="single" w:sz="4" w:space="0" w:color="auto"/>
              <w:left w:val="single" w:sz="4" w:space="0" w:color="auto"/>
              <w:bottom w:val="single" w:sz="4" w:space="0" w:color="auto"/>
              <w:right w:val="single" w:sz="4" w:space="0" w:color="auto"/>
            </w:tcBorders>
          </w:tcPr>
          <w:p w14:paraId="47281FCA" w14:textId="77777777" w:rsidR="00FC0F2D" w:rsidRPr="00FD0425" w:rsidRDefault="00FC0F2D" w:rsidP="008759BB">
            <w:pPr>
              <w:pStyle w:val="TAL"/>
              <w:rPr>
                <w:lang w:eastAsia="ja-JP"/>
              </w:rPr>
            </w:pPr>
          </w:p>
        </w:tc>
        <w:tc>
          <w:tcPr>
            <w:tcW w:w="1783" w:type="dxa"/>
            <w:tcBorders>
              <w:top w:val="single" w:sz="4" w:space="0" w:color="auto"/>
              <w:left w:val="single" w:sz="4" w:space="0" w:color="auto"/>
              <w:bottom w:val="single" w:sz="4" w:space="0" w:color="auto"/>
              <w:right w:val="single" w:sz="4" w:space="0" w:color="auto"/>
            </w:tcBorders>
          </w:tcPr>
          <w:p w14:paraId="69585DF3" w14:textId="77777777" w:rsidR="00FC0F2D" w:rsidRPr="00FD0425" w:rsidRDefault="00FC0F2D" w:rsidP="008759BB">
            <w:pPr>
              <w:pStyle w:val="TAL"/>
              <w:rPr>
                <w:lang w:eastAsia="ja-JP"/>
              </w:rPr>
            </w:pPr>
            <w:r w:rsidRPr="00FD0425">
              <w:rPr>
                <w:rFonts w:eastAsia="Batang"/>
              </w:rPr>
              <w:t>AMF Region Information</w:t>
            </w:r>
            <w:r w:rsidRPr="00FD0425">
              <w:rPr>
                <w:bCs/>
                <w:lang w:eastAsia="ja-JP"/>
              </w:rPr>
              <w:t xml:space="preserve"> 9.2.3.83</w:t>
            </w:r>
          </w:p>
        </w:tc>
        <w:tc>
          <w:tcPr>
            <w:tcW w:w="1339" w:type="dxa"/>
            <w:tcBorders>
              <w:top w:val="single" w:sz="4" w:space="0" w:color="auto"/>
              <w:left w:val="single" w:sz="4" w:space="0" w:color="auto"/>
              <w:bottom w:val="single" w:sz="4" w:space="0" w:color="auto"/>
              <w:right w:val="single" w:sz="4" w:space="0" w:color="auto"/>
            </w:tcBorders>
          </w:tcPr>
          <w:p w14:paraId="7E191DBF" w14:textId="77777777" w:rsidR="00FC0F2D" w:rsidRPr="00FD0425" w:rsidRDefault="00FC0F2D" w:rsidP="008759BB">
            <w:pPr>
              <w:pStyle w:val="TAL"/>
              <w:rPr>
                <w:lang w:eastAsia="zh-CN"/>
              </w:rPr>
            </w:pPr>
            <w:r w:rsidRPr="00FD0425">
              <w:rPr>
                <w:bCs/>
                <w:lang w:eastAsia="zh-CN"/>
              </w:rPr>
              <w:t>List of all added AMF Regions to which the NG-RAN node belongs.</w:t>
            </w:r>
          </w:p>
        </w:tc>
        <w:tc>
          <w:tcPr>
            <w:tcW w:w="1560" w:type="dxa"/>
            <w:gridSpan w:val="2"/>
            <w:tcBorders>
              <w:top w:val="single" w:sz="4" w:space="0" w:color="auto"/>
              <w:left w:val="single" w:sz="4" w:space="0" w:color="auto"/>
              <w:bottom w:val="single" w:sz="4" w:space="0" w:color="auto"/>
              <w:right w:val="single" w:sz="4" w:space="0" w:color="auto"/>
            </w:tcBorders>
          </w:tcPr>
          <w:p w14:paraId="24972CDD" w14:textId="77777777" w:rsidR="00FC0F2D" w:rsidRPr="00FD0425" w:rsidRDefault="00FC0F2D" w:rsidP="008759BB">
            <w:pPr>
              <w:pStyle w:val="TAC"/>
              <w:rPr>
                <w:rFonts w:cs="Arial"/>
                <w:noProof/>
                <w:szCs w:val="18"/>
              </w:rPr>
            </w:pPr>
            <w:r w:rsidRPr="00FD0425">
              <w:rPr>
                <w:lang w:eastAsia="ja-JP"/>
              </w:rPr>
              <w:t>YES</w:t>
            </w:r>
          </w:p>
        </w:tc>
        <w:tc>
          <w:tcPr>
            <w:tcW w:w="791" w:type="dxa"/>
            <w:gridSpan w:val="2"/>
            <w:tcBorders>
              <w:top w:val="single" w:sz="4" w:space="0" w:color="auto"/>
              <w:left w:val="single" w:sz="4" w:space="0" w:color="auto"/>
              <w:bottom w:val="single" w:sz="4" w:space="0" w:color="auto"/>
              <w:right w:val="single" w:sz="4" w:space="0" w:color="auto"/>
            </w:tcBorders>
          </w:tcPr>
          <w:p w14:paraId="56A0D328" w14:textId="77777777" w:rsidR="00FC0F2D" w:rsidRPr="00FD0425" w:rsidRDefault="00FC0F2D" w:rsidP="008759BB">
            <w:pPr>
              <w:pStyle w:val="TAC"/>
              <w:rPr>
                <w:rFonts w:cs="Arial"/>
                <w:noProof/>
                <w:szCs w:val="18"/>
              </w:rPr>
            </w:pPr>
            <w:r w:rsidRPr="00FD0425">
              <w:rPr>
                <w:lang w:eastAsia="ja-JP"/>
              </w:rPr>
              <w:t>reject</w:t>
            </w:r>
          </w:p>
        </w:tc>
      </w:tr>
      <w:tr w:rsidR="00FC0F2D" w:rsidRPr="00337B93" w14:paraId="1A55D747" w14:textId="77777777" w:rsidTr="00FC0F2D">
        <w:tblPrEx>
          <w:tblLook w:val="04A0" w:firstRow="1" w:lastRow="0" w:firstColumn="1" w:lastColumn="0" w:noHBand="0" w:noVBand="1"/>
        </w:tblPrEx>
        <w:tc>
          <w:tcPr>
            <w:tcW w:w="2215" w:type="dxa"/>
            <w:tcBorders>
              <w:top w:val="single" w:sz="4" w:space="0" w:color="auto"/>
              <w:left w:val="single" w:sz="4" w:space="0" w:color="auto"/>
              <w:bottom w:val="single" w:sz="4" w:space="0" w:color="auto"/>
              <w:right w:val="single" w:sz="4" w:space="0" w:color="auto"/>
            </w:tcBorders>
          </w:tcPr>
          <w:p w14:paraId="6949DA1B" w14:textId="77777777" w:rsidR="00FC0F2D" w:rsidRPr="00FD0425" w:rsidRDefault="00FC0F2D" w:rsidP="008759BB">
            <w:pPr>
              <w:pStyle w:val="TAL"/>
              <w:rPr>
                <w:rFonts w:cs="Arial"/>
                <w:bCs/>
                <w:lang w:eastAsia="ja-JP"/>
              </w:rPr>
            </w:pPr>
            <w:r w:rsidRPr="00FD0425">
              <w:rPr>
                <w:lang w:eastAsia="ja-JP"/>
              </w:rPr>
              <w:lastRenderedPageBreak/>
              <w:t>AMF Region Information To Delete</w:t>
            </w:r>
          </w:p>
        </w:tc>
        <w:tc>
          <w:tcPr>
            <w:tcW w:w="1466" w:type="dxa"/>
            <w:gridSpan w:val="2"/>
            <w:tcBorders>
              <w:top w:val="single" w:sz="4" w:space="0" w:color="auto"/>
              <w:left w:val="single" w:sz="4" w:space="0" w:color="auto"/>
              <w:bottom w:val="single" w:sz="4" w:space="0" w:color="auto"/>
              <w:right w:val="single" w:sz="4" w:space="0" w:color="auto"/>
            </w:tcBorders>
          </w:tcPr>
          <w:p w14:paraId="51412715" w14:textId="77777777" w:rsidR="00FC0F2D" w:rsidRPr="00FD0425" w:rsidRDefault="00FC0F2D" w:rsidP="008759BB">
            <w:pPr>
              <w:pStyle w:val="TAL"/>
              <w:rPr>
                <w:noProof/>
                <w:szCs w:val="18"/>
              </w:rPr>
            </w:pPr>
            <w:r w:rsidRPr="00FD0425">
              <w:rPr>
                <w:bCs/>
                <w:lang w:eastAsia="ja-JP"/>
              </w:rPr>
              <w:t>O</w:t>
            </w:r>
          </w:p>
        </w:tc>
        <w:tc>
          <w:tcPr>
            <w:tcW w:w="1071" w:type="dxa"/>
            <w:gridSpan w:val="2"/>
            <w:tcBorders>
              <w:top w:val="single" w:sz="4" w:space="0" w:color="auto"/>
              <w:left w:val="single" w:sz="4" w:space="0" w:color="auto"/>
              <w:bottom w:val="single" w:sz="4" w:space="0" w:color="auto"/>
              <w:right w:val="single" w:sz="4" w:space="0" w:color="auto"/>
            </w:tcBorders>
          </w:tcPr>
          <w:p w14:paraId="4B853256" w14:textId="77777777" w:rsidR="00FC0F2D" w:rsidRPr="00FD0425" w:rsidRDefault="00FC0F2D" w:rsidP="008759BB">
            <w:pPr>
              <w:pStyle w:val="TAL"/>
              <w:rPr>
                <w:lang w:eastAsia="ja-JP"/>
              </w:rPr>
            </w:pPr>
          </w:p>
        </w:tc>
        <w:tc>
          <w:tcPr>
            <w:tcW w:w="1783" w:type="dxa"/>
            <w:tcBorders>
              <w:top w:val="single" w:sz="4" w:space="0" w:color="auto"/>
              <w:left w:val="single" w:sz="4" w:space="0" w:color="auto"/>
              <w:bottom w:val="single" w:sz="4" w:space="0" w:color="auto"/>
              <w:right w:val="single" w:sz="4" w:space="0" w:color="auto"/>
            </w:tcBorders>
          </w:tcPr>
          <w:p w14:paraId="4FE8E1B0" w14:textId="77777777" w:rsidR="00FC0F2D" w:rsidRPr="00FD0425" w:rsidRDefault="00FC0F2D" w:rsidP="008759BB">
            <w:pPr>
              <w:pStyle w:val="TAL"/>
              <w:rPr>
                <w:lang w:eastAsia="ja-JP"/>
              </w:rPr>
            </w:pPr>
            <w:r w:rsidRPr="00FD0425">
              <w:rPr>
                <w:rFonts w:eastAsia="Batang"/>
              </w:rPr>
              <w:t>AMF Region Information</w:t>
            </w:r>
            <w:r w:rsidRPr="00FD0425">
              <w:rPr>
                <w:bCs/>
                <w:lang w:eastAsia="ja-JP"/>
              </w:rPr>
              <w:t xml:space="preserve"> 9.2.3.83</w:t>
            </w:r>
          </w:p>
        </w:tc>
        <w:tc>
          <w:tcPr>
            <w:tcW w:w="1339" w:type="dxa"/>
            <w:tcBorders>
              <w:top w:val="single" w:sz="4" w:space="0" w:color="auto"/>
              <w:left w:val="single" w:sz="4" w:space="0" w:color="auto"/>
              <w:bottom w:val="single" w:sz="4" w:space="0" w:color="auto"/>
              <w:right w:val="single" w:sz="4" w:space="0" w:color="auto"/>
            </w:tcBorders>
          </w:tcPr>
          <w:p w14:paraId="3426EB9D" w14:textId="77777777" w:rsidR="00FC0F2D" w:rsidRPr="00FD0425" w:rsidRDefault="00FC0F2D" w:rsidP="008759BB">
            <w:pPr>
              <w:pStyle w:val="TAL"/>
              <w:rPr>
                <w:lang w:eastAsia="zh-CN"/>
              </w:rPr>
            </w:pPr>
            <w:r w:rsidRPr="00FD0425">
              <w:rPr>
                <w:bCs/>
                <w:lang w:eastAsia="zh-CN"/>
              </w:rPr>
              <w:t>List of all deleted AMF Regions to which the NG-RAN node belongs.</w:t>
            </w:r>
          </w:p>
        </w:tc>
        <w:tc>
          <w:tcPr>
            <w:tcW w:w="1560" w:type="dxa"/>
            <w:gridSpan w:val="2"/>
            <w:tcBorders>
              <w:top w:val="single" w:sz="4" w:space="0" w:color="auto"/>
              <w:left w:val="single" w:sz="4" w:space="0" w:color="auto"/>
              <w:bottom w:val="single" w:sz="4" w:space="0" w:color="auto"/>
              <w:right w:val="single" w:sz="4" w:space="0" w:color="auto"/>
            </w:tcBorders>
          </w:tcPr>
          <w:p w14:paraId="5429B53C" w14:textId="77777777" w:rsidR="00FC0F2D" w:rsidRPr="00FD0425" w:rsidRDefault="00FC0F2D" w:rsidP="008759BB">
            <w:pPr>
              <w:pStyle w:val="TAC"/>
              <w:rPr>
                <w:rFonts w:cs="Arial"/>
                <w:noProof/>
                <w:szCs w:val="18"/>
              </w:rPr>
            </w:pPr>
            <w:r w:rsidRPr="00FD0425">
              <w:rPr>
                <w:lang w:eastAsia="ja-JP"/>
              </w:rPr>
              <w:t>YES</w:t>
            </w:r>
          </w:p>
        </w:tc>
        <w:tc>
          <w:tcPr>
            <w:tcW w:w="791" w:type="dxa"/>
            <w:gridSpan w:val="2"/>
            <w:tcBorders>
              <w:top w:val="single" w:sz="4" w:space="0" w:color="auto"/>
              <w:left w:val="single" w:sz="4" w:space="0" w:color="auto"/>
              <w:bottom w:val="single" w:sz="4" w:space="0" w:color="auto"/>
              <w:right w:val="single" w:sz="4" w:space="0" w:color="auto"/>
            </w:tcBorders>
          </w:tcPr>
          <w:p w14:paraId="5F1A9869" w14:textId="77777777" w:rsidR="00FC0F2D" w:rsidRPr="00FD0425" w:rsidRDefault="00FC0F2D" w:rsidP="008759BB">
            <w:pPr>
              <w:pStyle w:val="TAC"/>
              <w:rPr>
                <w:rFonts w:cs="Arial"/>
                <w:noProof/>
                <w:szCs w:val="18"/>
              </w:rPr>
            </w:pPr>
            <w:r w:rsidRPr="00FD0425">
              <w:rPr>
                <w:lang w:eastAsia="ja-JP"/>
              </w:rPr>
              <w:t>reject</w:t>
            </w:r>
          </w:p>
        </w:tc>
      </w:tr>
      <w:tr w:rsidR="00FC0F2D" w:rsidRPr="00FD0425" w14:paraId="51693ED7" w14:textId="77777777" w:rsidTr="00FC0F2D">
        <w:tblPrEx>
          <w:tblLook w:val="04A0" w:firstRow="1" w:lastRow="0" w:firstColumn="1" w:lastColumn="0" w:noHBand="0" w:noVBand="1"/>
        </w:tblPrEx>
        <w:tc>
          <w:tcPr>
            <w:tcW w:w="2215" w:type="dxa"/>
            <w:tcBorders>
              <w:top w:val="single" w:sz="4" w:space="0" w:color="auto"/>
              <w:left w:val="single" w:sz="4" w:space="0" w:color="auto"/>
              <w:bottom w:val="single" w:sz="4" w:space="0" w:color="auto"/>
              <w:right w:val="single" w:sz="4" w:space="0" w:color="auto"/>
            </w:tcBorders>
          </w:tcPr>
          <w:p w14:paraId="6A307E2E" w14:textId="77777777" w:rsidR="00FC0F2D" w:rsidRPr="00FD0425" w:rsidRDefault="00FC0F2D" w:rsidP="008759BB">
            <w:pPr>
              <w:pStyle w:val="TAL"/>
              <w:rPr>
                <w:lang w:eastAsia="ja-JP"/>
              </w:rPr>
            </w:pPr>
            <w:r w:rsidRPr="00FD0425">
              <w:rPr>
                <w:bCs/>
                <w:lang w:eastAsia="ja-JP"/>
              </w:rPr>
              <w:t>Interface Instance Indication</w:t>
            </w:r>
          </w:p>
        </w:tc>
        <w:tc>
          <w:tcPr>
            <w:tcW w:w="1466" w:type="dxa"/>
            <w:gridSpan w:val="2"/>
            <w:tcBorders>
              <w:top w:val="single" w:sz="4" w:space="0" w:color="auto"/>
              <w:left w:val="single" w:sz="4" w:space="0" w:color="auto"/>
              <w:bottom w:val="single" w:sz="4" w:space="0" w:color="auto"/>
              <w:right w:val="single" w:sz="4" w:space="0" w:color="auto"/>
            </w:tcBorders>
          </w:tcPr>
          <w:p w14:paraId="61659E2C" w14:textId="77777777" w:rsidR="00FC0F2D" w:rsidRPr="00FD0425" w:rsidRDefault="00FC0F2D" w:rsidP="008759BB">
            <w:pPr>
              <w:pStyle w:val="TAL"/>
              <w:rPr>
                <w:bCs/>
                <w:lang w:eastAsia="ja-JP"/>
              </w:rPr>
            </w:pPr>
            <w:r w:rsidRPr="00FD0425">
              <w:rPr>
                <w:bCs/>
                <w:lang w:eastAsia="ja-JP"/>
              </w:rPr>
              <w:t>O</w:t>
            </w:r>
          </w:p>
        </w:tc>
        <w:tc>
          <w:tcPr>
            <w:tcW w:w="1071" w:type="dxa"/>
            <w:gridSpan w:val="2"/>
            <w:tcBorders>
              <w:top w:val="single" w:sz="4" w:space="0" w:color="auto"/>
              <w:left w:val="single" w:sz="4" w:space="0" w:color="auto"/>
              <w:bottom w:val="single" w:sz="4" w:space="0" w:color="auto"/>
              <w:right w:val="single" w:sz="4" w:space="0" w:color="auto"/>
            </w:tcBorders>
          </w:tcPr>
          <w:p w14:paraId="1271FAAB" w14:textId="77777777" w:rsidR="00FC0F2D" w:rsidRPr="00FD0425" w:rsidRDefault="00FC0F2D" w:rsidP="008759BB">
            <w:pPr>
              <w:pStyle w:val="TAL"/>
              <w:rPr>
                <w:lang w:eastAsia="ja-JP"/>
              </w:rPr>
            </w:pPr>
          </w:p>
        </w:tc>
        <w:tc>
          <w:tcPr>
            <w:tcW w:w="1783" w:type="dxa"/>
            <w:tcBorders>
              <w:top w:val="single" w:sz="4" w:space="0" w:color="auto"/>
              <w:left w:val="single" w:sz="4" w:space="0" w:color="auto"/>
              <w:bottom w:val="single" w:sz="4" w:space="0" w:color="auto"/>
              <w:right w:val="single" w:sz="4" w:space="0" w:color="auto"/>
            </w:tcBorders>
          </w:tcPr>
          <w:p w14:paraId="39AA2F30" w14:textId="77777777" w:rsidR="00FC0F2D" w:rsidRPr="00FD0425" w:rsidRDefault="00FC0F2D" w:rsidP="008759BB">
            <w:pPr>
              <w:pStyle w:val="TAL"/>
              <w:rPr>
                <w:rFonts w:eastAsia="Batang"/>
              </w:rPr>
            </w:pPr>
            <w:r w:rsidRPr="00FD0425">
              <w:rPr>
                <w:bCs/>
                <w:lang w:eastAsia="ja-JP"/>
              </w:rPr>
              <w:t>9.2.2.39</w:t>
            </w:r>
          </w:p>
        </w:tc>
        <w:tc>
          <w:tcPr>
            <w:tcW w:w="1339" w:type="dxa"/>
            <w:tcBorders>
              <w:top w:val="single" w:sz="4" w:space="0" w:color="auto"/>
              <w:left w:val="single" w:sz="4" w:space="0" w:color="auto"/>
              <w:bottom w:val="single" w:sz="4" w:space="0" w:color="auto"/>
              <w:right w:val="single" w:sz="4" w:space="0" w:color="auto"/>
            </w:tcBorders>
          </w:tcPr>
          <w:p w14:paraId="50E11FB3" w14:textId="77777777" w:rsidR="00FC0F2D" w:rsidRPr="00FD0425" w:rsidRDefault="00FC0F2D" w:rsidP="008759BB">
            <w:pPr>
              <w:pStyle w:val="TAL"/>
              <w:rPr>
                <w:bCs/>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789F901" w14:textId="77777777" w:rsidR="00FC0F2D" w:rsidRPr="00FD0425" w:rsidRDefault="00FC0F2D" w:rsidP="008759BB">
            <w:pPr>
              <w:pStyle w:val="TAC"/>
              <w:rPr>
                <w:lang w:eastAsia="ja-JP"/>
              </w:rPr>
            </w:pPr>
            <w:r w:rsidRPr="00FD0425">
              <w:rPr>
                <w:lang w:eastAsia="ja-JP"/>
              </w:rPr>
              <w:t>YES</w:t>
            </w:r>
          </w:p>
        </w:tc>
        <w:tc>
          <w:tcPr>
            <w:tcW w:w="791" w:type="dxa"/>
            <w:gridSpan w:val="2"/>
            <w:tcBorders>
              <w:top w:val="single" w:sz="4" w:space="0" w:color="auto"/>
              <w:left w:val="single" w:sz="4" w:space="0" w:color="auto"/>
              <w:bottom w:val="single" w:sz="4" w:space="0" w:color="auto"/>
              <w:right w:val="single" w:sz="4" w:space="0" w:color="auto"/>
            </w:tcBorders>
          </w:tcPr>
          <w:p w14:paraId="3322998B" w14:textId="77777777" w:rsidR="00FC0F2D" w:rsidRPr="00FD0425" w:rsidRDefault="00FC0F2D" w:rsidP="008759BB">
            <w:pPr>
              <w:pStyle w:val="TAC"/>
              <w:rPr>
                <w:lang w:eastAsia="ja-JP"/>
              </w:rPr>
            </w:pPr>
            <w:r w:rsidRPr="00FD0425" w:rsidDel="006E4110">
              <w:rPr>
                <w:lang w:eastAsia="ja-JP"/>
              </w:rPr>
              <w:t>reject</w:t>
            </w:r>
          </w:p>
        </w:tc>
      </w:tr>
      <w:tr w:rsidR="00FC0F2D" w:rsidRPr="00FD0425" w14:paraId="127B21D9" w14:textId="77777777" w:rsidTr="00FC0F2D">
        <w:tblPrEx>
          <w:tblLook w:val="04A0" w:firstRow="1" w:lastRow="0" w:firstColumn="1" w:lastColumn="0" w:noHBand="0" w:noVBand="1"/>
        </w:tblPrEx>
        <w:tc>
          <w:tcPr>
            <w:tcW w:w="2215" w:type="dxa"/>
            <w:tcBorders>
              <w:top w:val="single" w:sz="4" w:space="0" w:color="auto"/>
              <w:left w:val="single" w:sz="4" w:space="0" w:color="auto"/>
              <w:bottom w:val="single" w:sz="4" w:space="0" w:color="auto"/>
              <w:right w:val="single" w:sz="4" w:space="0" w:color="auto"/>
            </w:tcBorders>
          </w:tcPr>
          <w:p w14:paraId="4D9C93AC" w14:textId="77777777" w:rsidR="00FC0F2D" w:rsidRPr="00FD0425" w:rsidRDefault="00FC0F2D" w:rsidP="008759BB">
            <w:pPr>
              <w:pStyle w:val="TAL"/>
              <w:rPr>
                <w:bCs/>
                <w:lang w:eastAsia="ja-JP"/>
              </w:rPr>
            </w:pPr>
            <w:r w:rsidRPr="00FD0425">
              <w:rPr>
                <w:rFonts w:cs="Arial"/>
                <w:szCs w:val="18"/>
                <w:lang w:eastAsia="zh-CN"/>
              </w:rPr>
              <w:t>TNL Configuration Info</w:t>
            </w:r>
          </w:p>
        </w:tc>
        <w:tc>
          <w:tcPr>
            <w:tcW w:w="1466" w:type="dxa"/>
            <w:gridSpan w:val="2"/>
            <w:tcBorders>
              <w:top w:val="single" w:sz="4" w:space="0" w:color="auto"/>
              <w:left w:val="single" w:sz="4" w:space="0" w:color="auto"/>
              <w:bottom w:val="single" w:sz="4" w:space="0" w:color="auto"/>
              <w:right w:val="single" w:sz="4" w:space="0" w:color="auto"/>
            </w:tcBorders>
          </w:tcPr>
          <w:p w14:paraId="0ADA17F6" w14:textId="77777777" w:rsidR="00FC0F2D" w:rsidRPr="00FD0425" w:rsidRDefault="00FC0F2D" w:rsidP="008759BB">
            <w:pPr>
              <w:pStyle w:val="TAL"/>
              <w:rPr>
                <w:bCs/>
                <w:lang w:eastAsia="ja-JP"/>
              </w:rPr>
            </w:pPr>
            <w:r w:rsidRPr="00FD0425">
              <w:rPr>
                <w:rFonts w:cs="Arial"/>
                <w:szCs w:val="18"/>
                <w:lang w:eastAsia="zh-CN"/>
              </w:rPr>
              <w:t>O</w:t>
            </w:r>
          </w:p>
        </w:tc>
        <w:tc>
          <w:tcPr>
            <w:tcW w:w="1071" w:type="dxa"/>
            <w:gridSpan w:val="2"/>
            <w:tcBorders>
              <w:top w:val="single" w:sz="4" w:space="0" w:color="auto"/>
              <w:left w:val="single" w:sz="4" w:space="0" w:color="auto"/>
              <w:bottom w:val="single" w:sz="4" w:space="0" w:color="auto"/>
              <w:right w:val="single" w:sz="4" w:space="0" w:color="auto"/>
            </w:tcBorders>
          </w:tcPr>
          <w:p w14:paraId="6BD5F01D" w14:textId="77777777" w:rsidR="00FC0F2D" w:rsidRPr="00FD0425" w:rsidRDefault="00FC0F2D" w:rsidP="008759BB">
            <w:pPr>
              <w:pStyle w:val="TAL"/>
              <w:rPr>
                <w:lang w:eastAsia="ja-JP"/>
              </w:rPr>
            </w:pPr>
          </w:p>
        </w:tc>
        <w:tc>
          <w:tcPr>
            <w:tcW w:w="1783" w:type="dxa"/>
            <w:tcBorders>
              <w:top w:val="single" w:sz="4" w:space="0" w:color="auto"/>
              <w:left w:val="single" w:sz="4" w:space="0" w:color="auto"/>
              <w:bottom w:val="single" w:sz="4" w:space="0" w:color="auto"/>
              <w:right w:val="single" w:sz="4" w:space="0" w:color="auto"/>
            </w:tcBorders>
          </w:tcPr>
          <w:p w14:paraId="096967C6" w14:textId="77777777" w:rsidR="00FC0F2D" w:rsidRPr="00FD0425" w:rsidRDefault="00FC0F2D" w:rsidP="008759BB">
            <w:pPr>
              <w:pStyle w:val="TAL"/>
              <w:rPr>
                <w:bCs/>
                <w:lang w:eastAsia="ja-JP"/>
              </w:rPr>
            </w:pPr>
            <w:r w:rsidRPr="00FD0425">
              <w:rPr>
                <w:rFonts w:cs="Arial"/>
                <w:szCs w:val="18"/>
                <w:lang w:eastAsia="ja-JP"/>
              </w:rPr>
              <w:t>9.2.3.96</w:t>
            </w:r>
          </w:p>
        </w:tc>
        <w:tc>
          <w:tcPr>
            <w:tcW w:w="1339" w:type="dxa"/>
            <w:tcBorders>
              <w:top w:val="single" w:sz="4" w:space="0" w:color="auto"/>
              <w:left w:val="single" w:sz="4" w:space="0" w:color="auto"/>
              <w:bottom w:val="single" w:sz="4" w:space="0" w:color="auto"/>
              <w:right w:val="single" w:sz="4" w:space="0" w:color="auto"/>
            </w:tcBorders>
          </w:tcPr>
          <w:p w14:paraId="2BBEC550" w14:textId="77777777" w:rsidR="00FC0F2D" w:rsidRPr="00FD0425" w:rsidRDefault="00FC0F2D" w:rsidP="008759BB">
            <w:pPr>
              <w:pStyle w:val="TAL"/>
              <w:rPr>
                <w:bCs/>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50A4523F" w14:textId="77777777" w:rsidR="00FC0F2D" w:rsidRPr="00FD0425" w:rsidRDefault="00FC0F2D" w:rsidP="008759BB">
            <w:pPr>
              <w:pStyle w:val="TAC"/>
              <w:rPr>
                <w:lang w:eastAsia="ja-JP"/>
              </w:rPr>
            </w:pPr>
            <w:r w:rsidRPr="00FD0425">
              <w:rPr>
                <w:rFonts w:cs="Arial"/>
                <w:szCs w:val="18"/>
                <w:lang w:eastAsia="ja-JP"/>
              </w:rPr>
              <w:t>YES</w:t>
            </w:r>
          </w:p>
        </w:tc>
        <w:tc>
          <w:tcPr>
            <w:tcW w:w="791" w:type="dxa"/>
            <w:gridSpan w:val="2"/>
            <w:tcBorders>
              <w:top w:val="single" w:sz="4" w:space="0" w:color="auto"/>
              <w:left w:val="single" w:sz="4" w:space="0" w:color="auto"/>
              <w:bottom w:val="single" w:sz="4" w:space="0" w:color="auto"/>
              <w:right w:val="single" w:sz="4" w:space="0" w:color="auto"/>
            </w:tcBorders>
          </w:tcPr>
          <w:p w14:paraId="4AF41FF7" w14:textId="77777777" w:rsidR="00FC0F2D" w:rsidRPr="00FD0425" w:rsidDel="006E4110" w:rsidRDefault="00FC0F2D" w:rsidP="008759BB">
            <w:pPr>
              <w:pStyle w:val="TAC"/>
              <w:rPr>
                <w:lang w:eastAsia="ja-JP"/>
              </w:rPr>
            </w:pPr>
            <w:r w:rsidRPr="00FD0425">
              <w:rPr>
                <w:rFonts w:cs="Arial"/>
                <w:szCs w:val="18"/>
                <w:lang w:eastAsia="ja-JP"/>
              </w:rPr>
              <w:t>Ignore</w:t>
            </w:r>
          </w:p>
        </w:tc>
      </w:tr>
      <w:tr w:rsidR="00FC0F2D" w:rsidRPr="00FD0425" w14:paraId="302C83EF" w14:textId="77777777" w:rsidTr="00FC0F2D">
        <w:tblPrEx>
          <w:tblLook w:val="04A0" w:firstRow="1" w:lastRow="0" w:firstColumn="1" w:lastColumn="0" w:noHBand="0" w:noVBand="1"/>
        </w:tblPrEx>
        <w:trPr>
          <w:ins w:id="158" w:author="Ericsson User" w:date="2021-01-14T13:57:00Z"/>
        </w:trPr>
        <w:tc>
          <w:tcPr>
            <w:tcW w:w="2215" w:type="dxa"/>
            <w:tcBorders>
              <w:top w:val="single" w:sz="4" w:space="0" w:color="auto"/>
              <w:left w:val="single" w:sz="4" w:space="0" w:color="auto"/>
              <w:bottom w:val="single" w:sz="4" w:space="0" w:color="auto"/>
              <w:right w:val="single" w:sz="4" w:space="0" w:color="auto"/>
            </w:tcBorders>
          </w:tcPr>
          <w:p w14:paraId="43DF5560" w14:textId="18695BF7" w:rsidR="00FC0F2D" w:rsidRPr="00FD0425" w:rsidRDefault="00FC0F2D" w:rsidP="00FC0F2D">
            <w:pPr>
              <w:pStyle w:val="TAL"/>
              <w:rPr>
                <w:ins w:id="159" w:author="Ericsson User" w:date="2021-01-14T13:57:00Z"/>
                <w:rFonts w:cs="Arial"/>
                <w:szCs w:val="18"/>
                <w:lang w:eastAsia="zh-CN"/>
              </w:rPr>
            </w:pPr>
            <w:ins w:id="160" w:author="Ericsson User" w:date="2021-01-14T13:57:00Z">
              <w:r w:rsidRPr="0073627A">
                <w:rPr>
                  <w:b/>
                  <w:bCs/>
                  <w:lang w:val="en-US" w:eastAsia="ja-JP"/>
                </w:rPr>
                <w:t xml:space="preserve">NG-RAN </w:t>
              </w:r>
              <w:r w:rsidRPr="0073627A">
                <w:rPr>
                  <w:b/>
                  <w:bCs/>
                  <w:lang w:eastAsia="ja-JP"/>
                </w:rPr>
                <w:t>Coverage Modification Lis</w:t>
              </w:r>
              <w:r w:rsidRPr="0073627A">
                <w:rPr>
                  <w:b/>
                  <w:bCs/>
                  <w:lang w:val="en-US" w:eastAsia="ja-JP"/>
                </w:rPr>
                <w:t>t</w:t>
              </w:r>
            </w:ins>
          </w:p>
        </w:tc>
        <w:tc>
          <w:tcPr>
            <w:tcW w:w="1466" w:type="dxa"/>
            <w:gridSpan w:val="2"/>
            <w:tcBorders>
              <w:top w:val="single" w:sz="4" w:space="0" w:color="auto"/>
              <w:left w:val="single" w:sz="4" w:space="0" w:color="auto"/>
              <w:bottom w:val="single" w:sz="4" w:space="0" w:color="auto"/>
              <w:right w:val="single" w:sz="4" w:space="0" w:color="auto"/>
            </w:tcBorders>
          </w:tcPr>
          <w:p w14:paraId="69DB1086" w14:textId="77777777" w:rsidR="00FC0F2D" w:rsidRPr="00FD0425" w:rsidRDefault="00FC0F2D" w:rsidP="00FC0F2D">
            <w:pPr>
              <w:pStyle w:val="TAL"/>
              <w:rPr>
                <w:ins w:id="161" w:author="Ericsson User" w:date="2021-01-14T13:57:00Z"/>
                <w:rFonts w:cs="Arial"/>
                <w:szCs w:val="18"/>
                <w:lang w:eastAsia="zh-CN"/>
              </w:rPr>
            </w:pPr>
          </w:p>
        </w:tc>
        <w:tc>
          <w:tcPr>
            <w:tcW w:w="1071" w:type="dxa"/>
            <w:gridSpan w:val="2"/>
            <w:tcBorders>
              <w:top w:val="single" w:sz="4" w:space="0" w:color="auto"/>
              <w:left w:val="single" w:sz="4" w:space="0" w:color="auto"/>
              <w:bottom w:val="single" w:sz="4" w:space="0" w:color="auto"/>
              <w:right w:val="single" w:sz="4" w:space="0" w:color="auto"/>
            </w:tcBorders>
          </w:tcPr>
          <w:p w14:paraId="1415DDEB" w14:textId="1CF9C383" w:rsidR="00FC0F2D" w:rsidRPr="00FD0425" w:rsidRDefault="00FC0F2D" w:rsidP="00FC0F2D">
            <w:pPr>
              <w:pStyle w:val="TAL"/>
              <w:rPr>
                <w:ins w:id="162" w:author="Ericsson User" w:date="2021-01-14T13:57:00Z"/>
                <w:lang w:eastAsia="ja-JP"/>
              </w:rPr>
            </w:pPr>
            <w:ins w:id="163" w:author="Ericsson User" w:date="2021-01-14T13:57:00Z">
              <w:r w:rsidRPr="00801239">
                <w:rPr>
                  <w:i/>
                  <w:lang w:eastAsia="ja-JP"/>
                </w:rPr>
                <w:t>0 .. &lt;</w:t>
              </w:r>
              <w:r w:rsidRPr="00801239">
                <w:rPr>
                  <w:bCs/>
                  <w:lang w:eastAsia="ja-JP"/>
                </w:rPr>
                <w:t xml:space="preserve"> </w:t>
              </w:r>
              <w:proofErr w:type="spellStart"/>
              <w:r w:rsidRPr="00801239">
                <w:rPr>
                  <w:bCs/>
                  <w:i/>
                  <w:iCs/>
                  <w:lang w:eastAsia="ja-JP"/>
                </w:rPr>
                <w:t>maxnoofCellsinNG-RANnode</w:t>
              </w:r>
              <w:proofErr w:type="spellEnd"/>
              <w:r w:rsidRPr="00801239">
                <w:rPr>
                  <w:i/>
                  <w:lang w:eastAsia="ja-JP"/>
                </w:rPr>
                <w:t xml:space="preserve"> &gt;</w:t>
              </w:r>
            </w:ins>
          </w:p>
        </w:tc>
        <w:tc>
          <w:tcPr>
            <w:tcW w:w="1783" w:type="dxa"/>
            <w:tcBorders>
              <w:top w:val="single" w:sz="4" w:space="0" w:color="auto"/>
              <w:left w:val="single" w:sz="4" w:space="0" w:color="auto"/>
              <w:bottom w:val="single" w:sz="4" w:space="0" w:color="auto"/>
              <w:right w:val="single" w:sz="4" w:space="0" w:color="auto"/>
            </w:tcBorders>
          </w:tcPr>
          <w:p w14:paraId="25EF2FCD" w14:textId="77777777" w:rsidR="00FC0F2D" w:rsidRPr="00FD0425" w:rsidRDefault="00FC0F2D" w:rsidP="00FC0F2D">
            <w:pPr>
              <w:pStyle w:val="TAL"/>
              <w:rPr>
                <w:ins w:id="164" w:author="Ericsson User" w:date="2021-01-14T13:57:00Z"/>
                <w:rFonts w:cs="Arial"/>
                <w:szCs w:val="18"/>
                <w:lang w:eastAsia="ja-JP"/>
              </w:rPr>
            </w:pPr>
          </w:p>
        </w:tc>
        <w:tc>
          <w:tcPr>
            <w:tcW w:w="1339" w:type="dxa"/>
            <w:tcBorders>
              <w:top w:val="single" w:sz="4" w:space="0" w:color="auto"/>
              <w:left w:val="single" w:sz="4" w:space="0" w:color="auto"/>
              <w:bottom w:val="single" w:sz="4" w:space="0" w:color="auto"/>
              <w:right w:val="single" w:sz="4" w:space="0" w:color="auto"/>
            </w:tcBorders>
          </w:tcPr>
          <w:p w14:paraId="6409A47C" w14:textId="34CE3595" w:rsidR="00FC0F2D" w:rsidRPr="00FD0425" w:rsidRDefault="00FC0F2D" w:rsidP="00FC0F2D">
            <w:pPr>
              <w:pStyle w:val="TAL"/>
              <w:rPr>
                <w:ins w:id="165" w:author="Ericsson User" w:date="2021-01-14T13:57:00Z"/>
                <w:bCs/>
                <w:lang w:eastAsia="zh-CN"/>
              </w:rPr>
            </w:pPr>
            <w:ins w:id="166" w:author="Ericsson User" w:date="2021-01-14T13:57:00Z">
              <w:r w:rsidRPr="00801239">
                <w:rPr>
                  <w:lang w:eastAsia="zh-CN"/>
                </w:rPr>
                <w:t xml:space="preserve">List of </w:t>
              </w:r>
              <w:r w:rsidRPr="00801239">
                <w:rPr>
                  <w:lang w:val="en-US" w:eastAsia="zh-CN"/>
                </w:rPr>
                <w:t xml:space="preserve">NR </w:t>
              </w:r>
              <w:r w:rsidRPr="00801239">
                <w:rPr>
                  <w:lang w:eastAsia="zh-CN"/>
                </w:rPr>
                <w:t xml:space="preserve">cells </w:t>
              </w:r>
              <w:r>
                <w:rPr>
                  <w:lang w:eastAsia="zh-CN"/>
                </w:rPr>
                <w:t xml:space="preserve">and SSB beams </w:t>
              </w:r>
              <w:r w:rsidRPr="00801239">
                <w:rPr>
                  <w:lang w:eastAsia="zh-CN"/>
                </w:rPr>
                <w:t>with modified coverage</w:t>
              </w:r>
            </w:ins>
          </w:p>
        </w:tc>
        <w:tc>
          <w:tcPr>
            <w:tcW w:w="1560" w:type="dxa"/>
            <w:gridSpan w:val="2"/>
            <w:tcBorders>
              <w:top w:val="single" w:sz="4" w:space="0" w:color="auto"/>
              <w:left w:val="single" w:sz="4" w:space="0" w:color="auto"/>
              <w:bottom w:val="single" w:sz="4" w:space="0" w:color="auto"/>
              <w:right w:val="single" w:sz="4" w:space="0" w:color="auto"/>
            </w:tcBorders>
          </w:tcPr>
          <w:p w14:paraId="60F82128" w14:textId="65EA696C" w:rsidR="00FC0F2D" w:rsidRPr="00FD0425" w:rsidRDefault="00FC0F2D" w:rsidP="00FC0F2D">
            <w:pPr>
              <w:pStyle w:val="TAC"/>
              <w:rPr>
                <w:ins w:id="167" w:author="Ericsson User" w:date="2021-01-14T13:57:00Z"/>
                <w:rFonts w:cs="Arial"/>
                <w:szCs w:val="18"/>
                <w:lang w:eastAsia="ja-JP"/>
              </w:rPr>
            </w:pPr>
            <w:ins w:id="168" w:author="Ericsson User" w:date="2021-01-14T13:57:00Z">
              <w:r w:rsidRPr="00801239">
                <w:rPr>
                  <w:lang w:eastAsia="ja-JP"/>
                </w:rPr>
                <w:t>GLOBAL</w:t>
              </w:r>
            </w:ins>
          </w:p>
        </w:tc>
        <w:tc>
          <w:tcPr>
            <w:tcW w:w="791" w:type="dxa"/>
            <w:gridSpan w:val="2"/>
            <w:tcBorders>
              <w:top w:val="single" w:sz="4" w:space="0" w:color="auto"/>
              <w:left w:val="single" w:sz="4" w:space="0" w:color="auto"/>
              <w:bottom w:val="single" w:sz="4" w:space="0" w:color="auto"/>
              <w:right w:val="single" w:sz="4" w:space="0" w:color="auto"/>
            </w:tcBorders>
          </w:tcPr>
          <w:p w14:paraId="2A1CDBE4" w14:textId="6CDB3B55" w:rsidR="00FC0F2D" w:rsidRPr="00FD0425" w:rsidRDefault="00FC0F2D" w:rsidP="00FC0F2D">
            <w:pPr>
              <w:pStyle w:val="TAC"/>
              <w:rPr>
                <w:ins w:id="169" w:author="Ericsson User" w:date="2021-01-14T13:57:00Z"/>
                <w:rFonts w:cs="Arial"/>
                <w:szCs w:val="18"/>
                <w:lang w:eastAsia="ja-JP"/>
              </w:rPr>
            </w:pPr>
            <w:ins w:id="170" w:author="Ericsson User" w:date="2021-01-14T13:57:00Z">
              <w:r w:rsidRPr="00801239">
                <w:rPr>
                  <w:lang w:eastAsia="ja-JP"/>
                </w:rPr>
                <w:t>reject</w:t>
              </w:r>
            </w:ins>
          </w:p>
        </w:tc>
      </w:tr>
      <w:tr w:rsidR="00FC0F2D" w:rsidRPr="00FD0425" w14:paraId="41A41505" w14:textId="77777777" w:rsidTr="00FC0F2D">
        <w:tblPrEx>
          <w:tblLook w:val="04A0" w:firstRow="1" w:lastRow="0" w:firstColumn="1" w:lastColumn="0" w:noHBand="0" w:noVBand="1"/>
        </w:tblPrEx>
        <w:trPr>
          <w:ins w:id="171" w:author="Ericsson User" w:date="2021-01-14T13:57:00Z"/>
        </w:trPr>
        <w:tc>
          <w:tcPr>
            <w:tcW w:w="2215" w:type="dxa"/>
            <w:tcBorders>
              <w:top w:val="single" w:sz="4" w:space="0" w:color="auto"/>
              <w:left w:val="single" w:sz="4" w:space="0" w:color="auto"/>
              <w:bottom w:val="single" w:sz="4" w:space="0" w:color="auto"/>
              <w:right w:val="single" w:sz="4" w:space="0" w:color="auto"/>
            </w:tcBorders>
          </w:tcPr>
          <w:p w14:paraId="77AD68BE" w14:textId="4EC73F00" w:rsidR="00FC0F2D" w:rsidRPr="0073627A" w:rsidRDefault="00FC0F2D" w:rsidP="00FC0F2D">
            <w:pPr>
              <w:pStyle w:val="TAL"/>
              <w:rPr>
                <w:ins w:id="172" w:author="Ericsson User" w:date="2021-01-14T13:57:00Z"/>
                <w:b/>
                <w:bCs/>
                <w:lang w:val="en-US" w:eastAsia="ja-JP"/>
              </w:rPr>
            </w:pPr>
            <w:ins w:id="173" w:author="Ericsson User" w:date="2021-01-14T13:57:00Z">
              <w:r w:rsidRPr="00513949">
                <w:rPr>
                  <w:rFonts w:cs="Arial"/>
                  <w:lang w:eastAsia="zh-CN"/>
                </w:rPr>
                <w:t xml:space="preserve">&gt; </w:t>
              </w:r>
              <w:r w:rsidRPr="004150B5">
                <w:rPr>
                  <w:rFonts w:cs="Arial"/>
                  <w:lang w:val="en-US" w:eastAsia="zh-CN"/>
                </w:rPr>
                <w:t>NG-RAN C</w:t>
              </w:r>
              <w:r>
                <w:rPr>
                  <w:rFonts w:cs="Arial"/>
                  <w:lang w:val="en-US" w:eastAsia="zh-CN"/>
                </w:rPr>
                <w:t>GI</w:t>
              </w:r>
            </w:ins>
          </w:p>
        </w:tc>
        <w:tc>
          <w:tcPr>
            <w:tcW w:w="1466" w:type="dxa"/>
            <w:gridSpan w:val="2"/>
            <w:tcBorders>
              <w:top w:val="single" w:sz="4" w:space="0" w:color="auto"/>
              <w:left w:val="single" w:sz="4" w:space="0" w:color="auto"/>
              <w:bottom w:val="single" w:sz="4" w:space="0" w:color="auto"/>
              <w:right w:val="single" w:sz="4" w:space="0" w:color="auto"/>
            </w:tcBorders>
          </w:tcPr>
          <w:p w14:paraId="52982906" w14:textId="4CC8C934" w:rsidR="00FC0F2D" w:rsidRPr="00FD0425" w:rsidRDefault="00FC0F2D" w:rsidP="00FC0F2D">
            <w:pPr>
              <w:pStyle w:val="TAL"/>
              <w:rPr>
                <w:ins w:id="174" w:author="Ericsson User" w:date="2021-01-14T13:57:00Z"/>
                <w:rFonts w:cs="Arial"/>
                <w:szCs w:val="18"/>
                <w:lang w:eastAsia="zh-CN"/>
              </w:rPr>
            </w:pPr>
            <w:ins w:id="175" w:author="Ericsson User" w:date="2021-01-14T13:57:00Z">
              <w:r w:rsidRPr="00801239">
                <w:rPr>
                  <w:lang w:eastAsia="ja-JP"/>
                </w:rPr>
                <w:t>M</w:t>
              </w:r>
            </w:ins>
          </w:p>
        </w:tc>
        <w:tc>
          <w:tcPr>
            <w:tcW w:w="1071" w:type="dxa"/>
            <w:gridSpan w:val="2"/>
            <w:tcBorders>
              <w:top w:val="single" w:sz="4" w:space="0" w:color="auto"/>
              <w:left w:val="single" w:sz="4" w:space="0" w:color="auto"/>
              <w:bottom w:val="single" w:sz="4" w:space="0" w:color="auto"/>
              <w:right w:val="single" w:sz="4" w:space="0" w:color="auto"/>
            </w:tcBorders>
          </w:tcPr>
          <w:p w14:paraId="326AA984" w14:textId="77777777" w:rsidR="00FC0F2D" w:rsidRPr="00801239" w:rsidRDefault="00FC0F2D" w:rsidP="00FC0F2D">
            <w:pPr>
              <w:pStyle w:val="TAL"/>
              <w:rPr>
                <w:ins w:id="176" w:author="Ericsson User" w:date="2021-01-14T13:57:00Z"/>
                <w:i/>
                <w:lang w:eastAsia="ja-JP"/>
              </w:rPr>
            </w:pPr>
          </w:p>
        </w:tc>
        <w:tc>
          <w:tcPr>
            <w:tcW w:w="1783" w:type="dxa"/>
            <w:tcBorders>
              <w:top w:val="single" w:sz="4" w:space="0" w:color="auto"/>
              <w:left w:val="single" w:sz="4" w:space="0" w:color="auto"/>
              <w:bottom w:val="single" w:sz="4" w:space="0" w:color="auto"/>
              <w:right w:val="single" w:sz="4" w:space="0" w:color="auto"/>
            </w:tcBorders>
          </w:tcPr>
          <w:p w14:paraId="40F5FABB" w14:textId="4DDBA070" w:rsidR="00FC0F2D" w:rsidRPr="00FD0425" w:rsidRDefault="00FC0F2D" w:rsidP="00FC0F2D">
            <w:pPr>
              <w:pStyle w:val="TAL"/>
              <w:rPr>
                <w:ins w:id="177" w:author="Ericsson User" w:date="2021-01-14T13:57:00Z"/>
                <w:rFonts w:cs="Arial"/>
                <w:szCs w:val="18"/>
                <w:lang w:eastAsia="ja-JP"/>
              </w:rPr>
            </w:pPr>
            <w:ins w:id="178" w:author="Ericsson User" w:date="2021-01-14T13:57:00Z">
              <w:r w:rsidRPr="00801239">
                <w:rPr>
                  <w:lang w:eastAsia="zh-CN"/>
                </w:rPr>
                <w:t>9.2.3.25</w:t>
              </w:r>
            </w:ins>
          </w:p>
        </w:tc>
        <w:tc>
          <w:tcPr>
            <w:tcW w:w="1339" w:type="dxa"/>
            <w:tcBorders>
              <w:top w:val="single" w:sz="4" w:space="0" w:color="auto"/>
              <w:left w:val="single" w:sz="4" w:space="0" w:color="auto"/>
              <w:bottom w:val="single" w:sz="4" w:space="0" w:color="auto"/>
              <w:right w:val="single" w:sz="4" w:space="0" w:color="auto"/>
            </w:tcBorders>
          </w:tcPr>
          <w:p w14:paraId="37A0A03D" w14:textId="7DA6CCA3" w:rsidR="00FC0F2D" w:rsidRPr="00801239" w:rsidRDefault="00FC0F2D" w:rsidP="00FC0F2D">
            <w:pPr>
              <w:pStyle w:val="TAL"/>
              <w:rPr>
                <w:ins w:id="179" w:author="Ericsson User" w:date="2021-01-14T13:57:00Z"/>
                <w:lang w:eastAsia="zh-CN"/>
              </w:rPr>
            </w:pPr>
            <w:ins w:id="180" w:author="Ericsson User" w:date="2021-01-14T13:57:00Z">
              <w:r w:rsidRPr="00801239">
                <w:rPr>
                  <w:lang w:eastAsia="zh-CN"/>
                </w:rPr>
                <w:t>Cell Global Identifier of the cell to be modified</w:t>
              </w:r>
            </w:ins>
          </w:p>
        </w:tc>
        <w:tc>
          <w:tcPr>
            <w:tcW w:w="1560" w:type="dxa"/>
            <w:gridSpan w:val="2"/>
            <w:tcBorders>
              <w:top w:val="single" w:sz="4" w:space="0" w:color="auto"/>
              <w:left w:val="single" w:sz="4" w:space="0" w:color="auto"/>
              <w:bottom w:val="single" w:sz="4" w:space="0" w:color="auto"/>
              <w:right w:val="single" w:sz="4" w:space="0" w:color="auto"/>
            </w:tcBorders>
          </w:tcPr>
          <w:p w14:paraId="283028DE" w14:textId="03059543" w:rsidR="00FC0F2D" w:rsidRPr="00801239" w:rsidRDefault="00FC0F2D" w:rsidP="00FC0F2D">
            <w:pPr>
              <w:pStyle w:val="TAC"/>
              <w:rPr>
                <w:ins w:id="181" w:author="Ericsson User" w:date="2021-01-14T13:57:00Z"/>
                <w:lang w:eastAsia="ja-JP"/>
              </w:rPr>
            </w:pPr>
            <w:ins w:id="182" w:author="Ericsson User" w:date="2021-01-14T13:57:00Z">
              <w:r w:rsidRPr="00801239">
                <w:rPr>
                  <w:lang w:eastAsia="ja-JP"/>
                </w:rPr>
                <w:t>-</w:t>
              </w:r>
            </w:ins>
          </w:p>
        </w:tc>
        <w:tc>
          <w:tcPr>
            <w:tcW w:w="791" w:type="dxa"/>
            <w:gridSpan w:val="2"/>
            <w:tcBorders>
              <w:top w:val="single" w:sz="4" w:space="0" w:color="auto"/>
              <w:left w:val="single" w:sz="4" w:space="0" w:color="auto"/>
              <w:bottom w:val="single" w:sz="4" w:space="0" w:color="auto"/>
              <w:right w:val="single" w:sz="4" w:space="0" w:color="auto"/>
            </w:tcBorders>
          </w:tcPr>
          <w:p w14:paraId="5A9C84EB" w14:textId="083BCB30" w:rsidR="00FC0F2D" w:rsidRPr="00801239" w:rsidRDefault="00FC0F2D" w:rsidP="00FC0F2D">
            <w:pPr>
              <w:pStyle w:val="TAC"/>
              <w:rPr>
                <w:ins w:id="183" w:author="Ericsson User" w:date="2021-01-14T13:57:00Z"/>
                <w:lang w:eastAsia="ja-JP"/>
              </w:rPr>
            </w:pPr>
            <w:ins w:id="184" w:author="Ericsson User" w:date="2021-01-14T13:57:00Z">
              <w:r w:rsidRPr="00F36EE0">
                <w:rPr>
                  <w:lang w:eastAsia="ja-JP"/>
                </w:rPr>
                <w:t>-</w:t>
              </w:r>
            </w:ins>
          </w:p>
        </w:tc>
      </w:tr>
      <w:tr w:rsidR="00FC0F2D" w:rsidRPr="00FD0425" w14:paraId="1603EED3" w14:textId="77777777" w:rsidTr="00FC0F2D">
        <w:tblPrEx>
          <w:tblLook w:val="04A0" w:firstRow="1" w:lastRow="0" w:firstColumn="1" w:lastColumn="0" w:noHBand="0" w:noVBand="1"/>
        </w:tblPrEx>
        <w:trPr>
          <w:ins w:id="185" w:author="Ericsson User" w:date="2021-01-14T13:57:00Z"/>
        </w:trPr>
        <w:tc>
          <w:tcPr>
            <w:tcW w:w="2215" w:type="dxa"/>
            <w:tcBorders>
              <w:top w:val="single" w:sz="4" w:space="0" w:color="auto"/>
              <w:left w:val="single" w:sz="4" w:space="0" w:color="auto"/>
              <w:bottom w:val="single" w:sz="4" w:space="0" w:color="auto"/>
              <w:right w:val="single" w:sz="4" w:space="0" w:color="auto"/>
            </w:tcBorders>
          </w:tcPr>
          <w:p w14:paraId="5D0EEA53" w14:textId="2FEDD491" w:rsidR="00FC0F2D" w:rsidRPr="00513949" w:rsidRDefault="00FC0F2D" w:rsidP="00FC0F2D">
            <w:pPr>
              <w:pStyle w:val="TAL"/>
              <w:rPr>
                <w:ins w:id="186" w:author="Ericsson User" w:date="2021-01-14T13:57:00Z"/>
                <w:rFonts w:cs="Arial"/>
                <w:lang w:eastAsia="zh-CN"/>
              </w:rPr>
            </w:pPr>
            <w:ins w:id="187" w:author="Ericsson User" w:date="2021-01-14T13:57:00Z">
              <w:r w:rsidRPr="00513949">
                <w:rPr>
                  <w:rFonts w:cs="Arial"/>
                  <w:lang w:eastAsia="zh-CN"/>
                </w:rPr>
                <w:t>&gt; Cell Coverage State</w:t>
              </w:r>
            </w:ins>
          </w:p>
        </w:tc>
        <w:tc>
          <w:tcPr>
            <w:tcW w:w="1466" w:type="dxa"/>
            <w:gridSpan w:val="2"/>
            <w:tcBorders>
              <w:top w:val="single" w:sz="4" w:space="0" w:color="auto"/>
              <w:left w:val="single" w:sz="4" w:space="0" w:color="auto"/>
              <w:bottom w:val="single" w:sz="4" w:space="0" w:color="auto"/>
              <w:right w:val="single" w:sz="4" w:space="0" w:color="auto"/>
            </w:tcBorders>
          </w:tcPr>
          <w:p w14:paraId="2040591B" w14:textId="52009631" w:rsidR="00FC0F2D" w:rsidRPr="00801239" w:rsidRDefault="00FC0F2D" w:rsidP="00FC0F2D">
            <w:pPr>
              <w:pStyle w:val="TAL"/>
              <w:rPr>
                <w:ins w:id="188" w:author="Ericsson User" w:date="2021-01-14T13:57:00Z"/>
                <w:lang w:eastAsia="ja-JP"/>
              </w:rPr>
            </w:pPr>
            <w:ins w:id="189" w:author="Ericsson User" w:date="2021-01-14T13:57:00Z">
              <w:r w:rsidRPr="00801239">
                <w:rPr>
                  <w:lang w:eastAsia="ja-JP"/>
                </w:rPr>
                <w:t>M</w:t>
              </w:r>
            </w:ins>
          </w:p>
        </w:tc>
        <w:tc>
          <w:tcPr>
            <w:tcW w:w="1071" w:type="dxa"/>
            <w:gridSpan w:val="2"/>
            <w:tcBorders>
              <w:top w:val="single" w:sz="4" w:space="0" w:color="auto"/>
              <w:left w:val="single" w:sz="4" w:space="0" w:color="auto"/>
              <w:bottom w:val="single" w:sz="4" w:space="0" w:color="auto"/>
              <w:right w:val="single" w:sz="4" w:space="0" w:color="auto"/>
            </w:tcBorders>
          </w:tcPr>
          <w:p w14:paraId="5FA72A50" w14:textId="77777777" w:rsidR="00FC0F2D" w:rsidRPr="00801239" w:rsidRDefault="00FC0F2D" w:rsidP="00FC0F2D">
            <w:pPr>
              <w:pStyle w:val="TAL"/>
              <w:rPr>
                <w:ins w:id="190" w:author="Ericsson User" w:date="2021-01-14T13:57:00Z"/>
                <w:i/>
                <w:lang w:eastAsia="ja-JP"/>
              </w:rPr>
            </w:pPr>
          </w:p>
        </w:tc>
        <w:tc>
          <w:tcPr>
            <w:tcW w:w="1783" w:type="dxa"/>
            <w:tcBorders>
              <w:top w:val="single" w:sz="4" w:space="0" w:color="auto"/>
              <w:left w:val="single" w:sz="4" w:space="0" w:color="auto"/>
              <w:bottom w:val="single" w:sz="4" w:space="0" w:color="auto"/>
              <w:right w:val="single" w:sz="4" w:space="0" w:color="auto"/>
            </w:tcBorders>
          </w:tcPr>
          <w:p w14:paraId="2B0F202C" w14:textId="7B8EB5A1" w:rsidR="00FC0F2D" w:rsidRPr="00801239" w:rsidRDefault="00FC0F2D" w:rsidP="00FC0F2D">
            <w:pPr>
              <w:pStyle w:val="TAL"/>
              <w:rPr>
                <w:ins w:id="191" w:author="Ericsson User" w:date="2021-01-14T13:57:00Z"/>
                <w:lang w:eastAsia="zh-CN"/>
              </w:rPr>
            </w:pPr>
            <w:ins w:id="192" w:author="Ericsson User" w:date="2021-01-14T13:57:00Z">
              <w:r w:rsidRPr="00801239">
                <w:rPr>
                  <w:lang w:eastAsia="zh-CN"/>
                </w:rPr>
                <w:t>INTEGER (0..15, …)</w:t>
              </w:r>
            </w:ins>
          </w:p>
        </w:tc>
        <w:tc>
          <w:tcPr>
            <w:tcW w:w="1339" w:type="dxa"/>
            <w:tcBorders>
              <w:top w:val="single" w:sz="4" w:space="0" w:color="auto"/>
              <w:left w:val="single" w:sz="4" w:space="0" w:color="auto"/>
              <w:bottom w:val="single" w:sz="4" w:space="0" w:color="auto"/>
              <w:right w:val="single" w:sz="4" w:space="0" w:color="auto"/>
            </w:tcBorders>
          </w:tcPr>
          <w:p w14:paraId="7E51FB0B" w14:textId="2CDAEDE8" w:rsidR="00FC0F2D" w:rsidRPr="00801239" w:rsidRDefault="00FC0F2D" w:rsidP="00FC0F2D">
            <w:pPr>
              <w:pStyle w:val="TAL"/>
              <w:rPr>
                <w:ins w:id="193" w:author="Ericsson User" w:date="2021-01-14T13:57:00Z"/>
                <w:lang w:eastAsia="zh-CN"/>
              </w:rPr>
            </w:pPr>
            <w:ins w:id="194" w:author="Ericsson User" w:date="2021-01-14T13:57:00Z">
              <w:r w:rsidRPr="00801239">
                <w:rPr>
                  <w:lang w:eastAsia="zh-CN"/>
                </w:rPr>
                <w:t>Value '0' indicates that the cell is inactive. Other values Indicates that the cell is active and also indicates the coverage configuration of the concerned cell</w:t>
              </w:r>
            </w:ins>
          </w:p>
        </w:tc>
        <w:tc>
          <w:tcPr>
            <w:tcW w:w="1560" w:type="dxa"/>
            <w:gridSpan w:val="2"/>
            <w:tcBorders>
              <w:top w:val="single" w:sz="4" w:space="0" w:color="auto"/>
              <w:left w:val="single" w:sz="4" w:space="0" w:color="auto"/>
              <w:bottom w:val="single" w:sz="4" w:space="0" w:color="auto"/>
              <w:right w:val="single" w:sz="4" w:space="0" w:color="auto"/>
            </w:tcBorders>
          </w:tcPr>
          <w:p w14:paraId="2A18C4A4" w14:textId="65E5A00A" w:rsidR="00FC0F2D" w:rsidRPr="00801239" w:rsidRDefault="00FC0F2D" w:rsidP="00FC0F2D">
            <w:pPr>
              <w:pStyle w:val="TAC"/>
              <w:rPr>
                <w:ins w:id="195" w:author="Ericsson User" w:date="2021-01-14T13:57:00Z"/>
                <w:lang w:eastAsia="ja-JP"/>
              </w:rPr>
            </w:pPr>
            <w:ins w:id="196" w:author="Ericsson User" w:date="2021-01-14T13:57:00Z">
              <w:r w:rsidRPr="00801239">
                <w:rPr>
                  <w:lang w:eastAsia="ja-JP"/>
                </w:rPr>
                <w:t>-</w:t>
              </w:r>
            </w:ins>
          </w:p>
        </w:tc>
        <w:tc>
          <w:tcPr>
            <w:tcW w:w="791" w:type="dxa"/>
            <w:gridSpan w:val="2"/>
            <w:tcBorders>
              <w:top w:val="single" w:sz="4" w:space="0" w:color="auto"/>
              <w:left w:val="single" w:sz="4" w:space="0" w:color="auto"/>
              <w:bottom w:val="single" w:sz="4" w:space="0" w:color="auto"/>
              <w:right w:val="single" w:sz="4" w:space="0" w:color="auto"/>
            </w:tcBorders>
          </w:tcPr>
          <w:p w14:paraId="133C93EF" w14:textId="353999C4" w:rsidR="00FC0F2D" w:rsidRPr="00F36EE0" w:rsidRDefault="00FC0F2D" w:rsidP="00FC0F2D">
            <w:pPr>
              <w:pStyle w:val="TAC"/>
              <w:rPr>
                <w:ins w:id="197" w:author="Ericsson User" w:date="2021-01-14T13:57:00Z"/>
                <w:lang w:eastAsia="ja-JP"/>
              </w:rPr>
            </w:pPr>
            <w:ins w:id="198" w:author="Ericsson User" w:date="2021-01-14T13:57:00Z">
              <w:r w:rsidRPr="00F36EE0">
                <w:rPr>
                  <w:lang w:eastAsia="ja-JP"/>
                </w:rPr>
                <w:t>-</w:t>
              </w:r>
            </w:ins>
          </w:p>
        </w:tc>
      </w:tr>
      <w:tr w:rsidR="00FC0F2D" w:rsidRPr="00FD0425" w14:paraId="696729BE" w14:textId="77777777" w:rsidTr="00FC0F2D">
        <w:tblPrEx>
          <w:tblLook w:val="04A0" w:firstRow="1" w:lastRow="0" w:firstColumn="1" w:lastColumn="0" w:noHBand="0" w:noVBand="1"/>
        </w:tblPrEx>
        <w:trPr>
          <w:ins w:id="199" w:author="Ericsson User" w:date="2021-01-14T13:57:00Z"/>
        </w:trPr>
        <w:tc>
          <w:tcPr>
            <w:tcW w:w="2215" w:type="dxa"/>
            <w:tcBorders>
              <w:top w:val="single" w:sz="4" w:space="0" w:color="auto"/>
              <w:left w:val="single" w:sz="4" w:space="0" w:color="auto"/>
              <w:bottom w:val="single" w:sz="4" w:space="0" w:color="auto"/>
              <w:right w:val="single" w:sz="4" w:space="0" w:color="auto"/>
            </w:tcBorders>
          </w:tcPr>
          <w:p w14:paraId="4C262463" w14:textId="35B94B45" w:rsidR="00FC0F2D" w:rsidRPr="00513949" w:rsidRDefault="00FC0F2D" w:rsidP="00FC0F2D">
            <w:pPr>
              <w:pStyle w:val="TAL"/>
              <w:rPr>
                <w:ins w:id="200" w:author="Ericsson User" w:date="2021-01-14T13:57:00Z"/>
                <w:rFonts w:cs="Arial"/>
                <w:lang w:eastAsia="zh-CN"/>
              </w:rPr>
            </w:pPr>
            <w:ins w:id="201" w:author="Ericsson User" w:date="2021-01-14T13:57:00Z">
              <w:r w:rsidRPr="00513949">
                <w:rPr>
                  <w:rFonts w:cs="Arial"/>
                  <w:lang w:eastAsia="zh-CN"/>
                </w:rPr>
                <w:t>&gt; SSB Beam List</w:t>
              </w:r>
            </w:ins>
          </w:p>
        </w:tc>
        <w:tc>
          <w:tcPr>
            <w:tcW w:w="1466" w:type="dxa"/>
            <w:gridSpan w:val="2"/>
            <w:tcBorders>
              <w:top w:val="single" w:sz="4" w:space="0" w:color="auto"/>
              <w:left w:val="single" w:sz="4" w:space="0" w:color="auto"/>
              <w:bottom w:val="single" w:sz="4" w:space="0" w:color="auto"/>
              <w:right w:val="single" w:sz="4" w:space="0" w:color="auto"/>
            </w:tcBorders>
          </w:tcPr>
          <w:p w14:paraId="6E4EBDCF" w14:textId="77777777" w:rsidR="00FC0F2D" w:rsidRPr="00801239" w:rsidRDefault="00FC0F2D" w:rsidP="00FC0F2D">
            <w:pPr>
              <w:pStyle w:val="TAL"/>
              <w:rPr>
                <w:ins w:id="202" w:author="Ericsson User" w:date="2021-01-14T13:57:00Z"/>
                <w:lang w:eastAsia="ja-JP"/>
              </w:rPr>
            </w:pPr>
          </w:p>
        </w:tc>
        <w:tc>
          <w:tcPr>
            <w:tcW w:w="1071" w:type="dxa"/>
            <w:gridSpan w:val="2"/>
            <w:tcBorders>
              <w:top w:val="single" w:sz="4" w:space="0" w:color="auto"/>
              <w:left w:val="single" w:sz="4" w:space="0" w:color="auto"/>
              <w:bottom w:val="single" w:sz="4" w:space="0" w:color="auto"/>
              <w:right w:val="single" w:sz="4" w:space="0" w:color="auto"/>
            </w:tcBorders>
          </w:tcPr>
          <w:p w14:paraId="5DD491DA" w14:textId="20896977" w:rsidR="00FC0F2D" w:rsidRPr="00801239" w:rsidRDefault="00FC0F2D" w:rsidP="00FC0F2D">
            <w:pPr>
              <w:pStyle w:val="TAL"/>
              <w:rPr>
                <w:ins w:id="203" w:author="Ericsson User" w:date="2021-01-14T13:57:00Z"/>
                <w:i/>
                <w:lang w:eastAsia="ja-JP"/>
              </w:rPr>
            </w:pPr>
            <w:ins w:id="204" w:author="Ericsson User" w:date="2021-01-14T13:57:00Z">
              <w:r w:rsidRPr="00801239">
                <w:rPr>
                  <w:i/>
                  <w:lang w:eastAsia="ja-JP"/>
                </w:rPr>
                <w:t>0 .. &lt;</w:t>
              </w:r>
              <w:r w:rsidRPr="00801239">
                <w:rPr>
                  <w:bCs/>
                  <w:lang w:eastAsia="ja-JP"/>
                </w:rPr>
                <w:t xml:space="preserve"> </w:t>
              </w:r>
              <w:proofErr w:type="spellStart"/>
              <w:r w:rsidRPr="00801239">
                <w:rPr>
                  <w:bCs/>
                  <w:i/>
                  <w:iCs/>
                  <w:lang w:eastAsia="ja-JP"/>
                </w:rPr>
                <w:t>maxnoof</w:t>
              </w:r>
              <w:r>
                <w:rPr>
                  <w:bCs/>
                  <w:i/>
                  <w:iCs/>
                  <w:lang w:eastAsia="ja-JP"/>
                </w:rPr>
                <w:t>SSBBeams</w:t>
              </w:r>
              <w:proofErr w:type="spellEnd"/>
              <w:r w:rsidRPr="00801239">
                <w:rPr>
                  <w:i/>
                  <w:lang w:eastAsia="ja-JP"/>
                </w:rPr>
                <w:t>&gt;</w:t>
              </w:r>
            </w:ins>
          </w:p>
        </w:tc>
        <w:tc>
          <w:tcPr>
            <w:tcW w:w="1783" w:type="dxa"/>
            <w:tcBorders>
              <w:top w:val="single" w:sz="4" w:space="0" w:color="auto"/>
              <w:left w:val="single" w:sz="4" w:space="0" w:color="auto"/>
              <w:bottom w:val="single" w:sz="4" w:space="0" w:color="auto"/>
              <w:right w:val="single" w:sz="4" w:space="0" w:color="auto"/>
            </w:tcBorders>
          </w:tcPr>
          <w:p w14:paraId="3EEC4883" w14:textId="77777777" w:rsidR="00FC0F2D" w:rsidRPr="00801239" w:rsidRDefault="00FC0F2D" w:rsidP="00FC0F2D">
            <w:pPr>
              <w:pStyle w:val="TAL"/>
              <w:rPr>
                <w:ins w:id="205" w:author="Ericsson User" w:date="2021-01-14T13:57:00Z"/>
                <w:lang w:eastAsia="zh-CN"/>
              </w:rPr>
            </w:pPr>
          </w:p>
        </w:tc>
        <w:tc>
          <w:tcPr>
            <w:tcW w:w="1339" w:type="dxa"/>
            <w:tcBorders>
              <w:top w:val="single" w:sz="4" w:space="0" w:color="auto"/>
              <w:left w:val="single" w:sz="4" w:space="0" w:color="auto"/>
              <w:bottom w:val="single" w:sz="4" w:space="0" w:color="auto"/>
              <w:right w:val="single" w:sz="4" w:space="0" w:color="auto"/>
            </w:tcBorders>
          </w:tcPr>
          <w:p w14:paraId="09A6AE26" w14:textId="77777777" w:rsidR="00FC0F2D" w:rsidRPr="00801239" w:rsidRDefault="00FC0F2D" w:rsidP="00FC0F2D">
            <w:pPr>
              <w:pStyle w:val="TAL"/>
              <w:rPr>
                <w:ins w:id="206" w:author="Ericsson User" w:date="2021-01-14T13:57:00Z"/>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5A739223" w14:textId="529FB413" w:rsidR="00FC0F2D" w:rsidRPr="00801239" w:rsidRDefault="00FC0F2D" w:rsidP="00FC0F2D">
            <w:pPr>
              <w:pStyle w:val="TAC"/>
              <w:rPr>
                <w:ins w:id="207" w:author="Ericsson User" w:date="2021-01-14T13:57:00Z"/>
                <w:lang w:eastAsia="ja-JP"/>
              </w:rPr>
            </w:pPr>
            <w:ins w:id="208" w:author="Ericsson User" w:date="2021-01-14T13:57:00Z">
              <w:r w:rsidRPr="00801239">
                <w:rPr>
                  <w:lang w:eastAsia="ja-JP"/>
                </w:rPr>
                <w:t>-</w:t>
              </w:r>
            </w:ins>
          </w:p>
        </w:tc>
        <w:tc>
          <w:tcPr>
            <w:tcW w:w="791" w:type="dxa"/>
            <w:gridSpan w:val="2"/>
            <w:tcBorders>
              <w:top w:val="single" w:sz="4" w:space="0" w:color="auto"/>
              <w:left w:val="single" w:sz="4" w:space="0" w:color="auto"/>
              <w:bottom w:val="single" w:sz="4" w:space="0" w:color="auto"/>
              <w:right w:val="single" w:sz="4" w:space="0" w:color="auto"/>
            </w:tcBorders>
          </w:tcPr>
          <w:p w14:paraId="1EBA3A9C" w14:textId="53CC1F6F" w:rsidR="00FC0F2D" w:rsidRPr="00F36EE0" w:rsidRDefault="00FC0F2D" w:rsidP="00FC0F2D">
            <w:pPr>
              <w:pStyle w:val="TAC"/>
              <w:rPr>
                <w:ins w:id="209" w:author="Ericsson User" w:date="2021-01-14T13:57:00Z"/>
                <w:lang w:eastAsia="ja-JP"/>
              </w:rPr>
            </w:pPr>
            <w:ins w:id="210" w:author="Ericsson User" w:date="2021-01-14T13:57:00Z">
              <w:r w:rsidRPr="00F36EE0">
                <w:rPr>
                  <w:lang w:eastAsia="ja-JP"/>
                </w:rPr>
                <w:t>-</w:t>
              </w:r>
            </w:ins>
          </w:p>
        </w:tc>
      </w:tr>
      <w:tr w:rsidR="00FC0F2D" w:rsidRPr="00FD0425" w14:paraId="033DA5E9" w14:textId="77777777" w:rsidTr="00FC0F2D">
        <w:tblPrEx>
          <w:tblLook w:val="04A0" w:firstRow="1" w:lastRow="0" w:firstColumn="1" w:lastColumn="0" w:noHBand="0" w:noVBand="1"/>
        </w:tblPrEx>
        <w:trPr>
          <w:ins w:id="211" w:author="Ericsson User" w:date="2021-01-14T13:57:00Z"/>
        </w:trPr>
        <w:tc>
          <w:tcPr>
            <w:tcW w:w="2215" w:type="dxa"/>
            <w:tcBorders>
              <w:top w:val="single" w:sz="4" w:space="0" w:color="auto"/>
              <w:left w:val="single" w:sz="4" w:space="0" w:color="auto"/>
              <w:bottom w:val="single" w:sz="4" w:space="0" w:color="auto"/>
              <w:right w:val="single" w:sz="4" w:space="0" w:color="auto"/>
            </w:tcBorders>
          </w:tcPr>
          <w:p w14:paraId="48BB8277" w14:textId="6F128F6B" w:rsidR="00FC0F2D" w:rsidRPr="00513949" w:rsidRDefault="00FC0F2D" w:rsidP="00FC0F2D">
            <w:pPr>
              <w:pStyle w:val="TAL"/>
              <w:rPr>
                <w:ins w:id="212" w:author="Ericsson User" w:date="2021-01-14T13:57:00Z"/>
                <w:rFonts w:cs="Arial"/>
                <w:lang w:eastAsia="zh-CN"/>
              </w:rPr>
            </w:pPr>
            <w:ins w:id="213" w:author="Ericsson User" w:date="2021-01-14T13:57:00Z">
              <w:r w:rsidRPr="00513949">
                <w:rPr>
                  <w:rFonts w:cs="Arial"/>
                  <w:bCs/>
                  <w:lang w:eastAsia="ja-JP"/>
                </w:rPr>
                <w:t xml:space="preserve">&gt;&gt; SSB </w:t>
              </w:r>
              <w:r>
                <w:rPr>
                  <w:rFonts w:cs="Arial"/>
                  <w:bCs/>
                  <w:lang w:eastAsia="ja-JP"/>
                </w:rPr>
                <w:t xml:space="preserve">Beam </w:t>
              </w:r>
              <w:r w:rsidRPr="00513949">
                <w:rPr>
                  <w:rFonts w:cs="Arial"/>
                  <w:bCs/>
                  <w:lang w:eastAsia="ja-JP"/>
                </w:rPr>
                <w:t>Index</w:t>
              </w:r>
            </w:ins>
          </w:p>
        </w:tc>
        <w:tc>
          <w:tcPr>
            <w:tcW w:w="1466" w:type="dxa"/>
            <w:gridSpan w:val="2"/>
            <w:tcBorders>
              <w:top w:val="single" w:sz="4" w:space="0" w:color="auto"/>
              <w:left w:val="single" w:sz="4" w:space="0" w:color="auto"/>
              <w:bottom w:val="single" w:sz="4" w:space="0" w:color="auto"/>
              <w:right w:val="single" w:sz="4" w:space="0" w:color="auto"/>
            </w:tcBorders>
          </w:tcPr>
          <w:p w14:paraId="5C88E698" w14:textId="3614E96B" w:rsidR="00FC0F2D" w:rsidRPr="00801239" w:rsidRDefault="00FC0F2D" w:rsidP="00FC0F2D">
            <w:pPr>
              <w:pStyle w:val="TAL"/>
              <w:rPr>
                <w:ins w:id="214" w:author="Ericsson User" w:date="2021-01-14T13:57:00Z"/>
                <w:lang w:eastAsia="ja-JP"/>
              </w:rPr>
            </w:pPr>
            <w:ins w:id="215" w:author="Ericsson User" w:date="2021-01-14T13:57:00Z">
              <w:r>
                <w:rPr>
                  <w:lang w:val="sv-SE" w:eastAsia="ja-JP"/>
                </w:rPr>
                <w:t>M</w:t>
              </w:r>
            </w:ins>
          </w:p>
        </w:tc>
        <w:tc>
          <w:tcPr>
            <w:tcW w:w="1071" w:type="dxa"/>
            <w:gridSpan w:val="2"/>
            <w:tcBorders>
              <w:top w:val="single" w:sz="4" w:space="0" w:color="auto"/>
              <w:left w:val="single" w:sz="4" w:space="0" w:color="auto"/>
              <w:bottom w:val="single" w:sz="4" w:space="0" w:color="auto"/>
              <w:right w:val="single" w:sz="4" w:space="0" w:color="auto"/>
            </w:tcBorders>
          </w:tcPr>
          <w:p w14:paraId="0B034D7B" w14:textId="77777777" w:rsidR="00FC0F2D" w:rsidRPr="00801239" w:rsidRDefault="00FC0F2D" w:rsidP="00FC0F2D">
            <w:pPr>
              <w:pStyle w:val="TAL"/>
              <w:rPr>
                <w:ins w:id="216" w:author="Ericsson User" w:date="2021-01-14T13:57:00Z"/>
                <w:i/>
                <w:lang w:eastAsia="ja-JP"/>
              </w:rPr>
            </w:pPr>
          </w:p>
        </w:tc>
        <w:tc>
          <w:tcPr>
            <w:tcW w:w="1783" w:type="dxa"/>
            <w:tcBorders>
              <w:top w:val="single" w:sz="4" w:space="0" w:color="auto"/>
              <w:left w:val="single" w:sz="4" w:space="0" w:color="auto"/>
              <w:bottom w:val="single" w:sz="4" w:space="0" w:color="auto"/>
              <w:right w:val="single" w:sz="4" w:space="0" w:color="auto"/>
            </w:tcBorders>
          </w:tcPr>
          <w:p w14:paraId="18C02F9E" w14:textId="5B4B8DDA" w:rsidR="00FC0F2D" w:rsidRPr="00801239" w:rsidRDefault="00FC0F2D" w:rsidP="00FC0F2D">
            <w:pPr>
              <w:pStyle w:val="TAL"/>
              <w:rPr>
                <w:ins w:id="217" w:author="Ericsson User" w:date="2021-01-14T13:57:00Z"/>
                <w:lang w:eastAsia="zh-CN"/>
              </w:rPr>
            </w:pPr>
            <w:ins w:id="218" w:author="Ericsson User" w:date="2021-01-14T13:57:00Z">
              <w:r w:rsidRPr="00801239">
                <w:rPr>
                  <w:lang w:eastAsia="zh-CN"/>
                </w:rPr>
                <w:t>INTEGER (0..63)</w:t>
              </w:r>
            </w:ins>
          </w:p>
        </w:tc>
        <w:tc>
          <w:tcPr>
            <w:tcW w:w="1339" w:type="dxa"/>
            <w:tcBorders>
              <w:top w:val="single" w:sz="4" w:space="0" w:color="auto"/>
              <w:left w:val="single" w:sz="4" w:space="0" w:color="auto"/>
              <w:bottom w:val="single" w:sz="4" w:space="0" w:color="auto"/>
              <w:right w:val="single" w:sz="4" w:space="0" w:color="auto"/>
            </w:tcBorders>
          </w:tcPr>
          <w:p w14:paraId="1FEF8243" w14:textId="7C8DD82E" w:rsidR="00FC0F2D" w:rsidRPr="00801239" w:rsidRDefault="00FC0F2D" w:rsidP="00FC0F2D">
            <w:pPr>
              <w:pStyle w:val="TAL"/>
              <w:rPr>
                <w:ins w:id="219" w:author="Ericsson User" w:date="2021-01-14T13:57:00Z"/>
                <w:lang w:eastAsia="zh-CN"/>
              </w:rPr>
            </w:pPr>
            <w:ins w:id="220" w:author="Ericsson User" w:date="2021-01-14T13:57:00Z">
              <w:r w:rsidRPr="00801239">
                <w:rPr>
                  <w:lang w:val="en-US" w:eastAsia="zh-CN"/>
                </w:rPr>
                <w:t>Identify an SSB area of an NR cell</w:t>
              </w:r>
            </w:ins>
          </w:p>
        </w:tc>
        <w:tc>
          <w:tcPr>
            <w:tcW w:w="1560" w:type="dxa"/>
            <w:gridSpan w:val="2"/>
            <w:tcBorders>
              <w:top w:val="single" w:sz="4" w:space="0" w:color="auto"/>
              <w:left w:val="single" w:sz="4" w:space="0" w:color="auto"/>
              <w:bottom w:val="single" w:sz="4" w:space="0" w:color="auto"/>
              <w:right w:val="single" w:sz="4" w:space="0" w:color="auto"/>
            </w:tcBorders>
          </w:tcPr>
          <w:p w14:paraId="42651137" w14:textId="68AB63CE" w:rsidR="00FC0F2D" w:rsidRPr="00801239" w:rsidRDefault="00FC0F2D" w:rsidP="00FC0F2D">
            <w:pPr>
              <w:pStyle w:val="TAC"/>
              <w:rPr>
                <w:ins w:id="221" w:author="Ericsson User" w:date="2021-01-14T13:57:00Z"/>
                <w:lang w:eastAsia="ja-JP"/>
              </w:rPr>
            </w:pPr>
            <w:ins w:id="222" w:author="Ericsson User" w:date="2021-01-14T13:57:00Z">
              <w:r w:rsidRPr="00801239">
                <w:rPr>
                  <w:lang w:eastAsia="ja-JP"/>
                </w:rPr>
                <w:t>-</w:t>
              </w:r>
            </w:ins>
          </w:p>
        </w:tc>
        <w:tc>
          <w:tcPr>
            <w:tcW w:w="791" w:type="dxa"/>
            <w:gridSpan w:val="2"/>
            <w:tcBorders>
              <w:top w:val="single" w:sz="4" w:space="0" w:color="auto"/>
              <w:left w:val="single" w:sz="4" w:space="0" w:color="auto"/>
              <w:bottom w:val="single" w:sz="4" w:space="0" w:color="auto"/>
              <w:right w:val="single" w:sz="4" w:space="0" w:color="auto"/>
            </w:tcBorders>
          </w:tcPr>
          <w:p w14:paraId="3A5252C2" w14:textId="1220C2DC" w:rsidR="00FC0F2D" w:rsidRPr="00F36EE0" w:rsidRDefault="00FC0F2D" w:rsidP="00FC0F2D">
            <w:pPr>
              <w:pStyle w:val="TAC"/>
              <w:rPr>
                <w:ins w:id="223" w:author="Ericsson User" w:date="2021-01-14T13:57:00Z"/>
                <w:lang w:eastAsia="ja-JP"/>
              </w:rPr>
            </w:pPr>
            <w:ins w:id="224" w:author="Ericsson User" w:date="2021-01-14T13:57:00Z">
              <w:r w:rsidRPr="00F36EE0">
                <w:rPr>
                  <w:lang w:eastAsia="ja-JP"/>
                </w:rPr>
                <w:t>-</w:t>
              </w:r>
            </w:ins>
          </w:p>
        </w:tc>
      </w:tr>
      <w:tr w:rsidR="00FC0F2D" w:rsidRPr="00FD0425" w14:paraId="77590634" w14:textId="77777777" w:rsidTr="00FC0F2D">
        <w:tblPrEx>
          <w:tblLook w:val="04A0" w:firstRow="1" w:lastRow="0" w:firstColumn="1" w:lastColumn="0" w:noHBand="0" w:noVBand="1"/>
        </w:tblPrEx>
        <w:trPr>
          <w:ins w:id="225" w:author="Ericsson User" w:date="2021-01-14T13:57:00Z"/>
        </w:trPr>
        <w:tc>
          <w:tcPr>
            <w:tcW w:w="2215" w:type="dxa"/>
            <w:tcBorders>
              <w:top w:val="single" w:sz="4" w:space="0" w:color="auto"/>
              <w:left w:val="single" w:sz="4" w:space="0" w:color="auto"/>
              <w:bottom w:val="single" w:sz="4" w:space="0" w:color="auto"/>
              <w:right w:val="single" w:sz="4" w:space="0" w:color="auto"/>
            </w:tcBorders>
          </w:tcPr>
          <w:p w14:paraId="4F2A54AC" w14:textId="2D4FE04B" w:rsidR="00FC0F2D" w:rsidRPr="00513949" w:rsidRDefault="00FC0F2D" w:rsidP="00FC0F2D">
            <w:pPr>
              <w:pStyle w:val="TAL"/>
              <w:rPr>
                <w:ins w:id="226" w:author="Ericsson User" w:date="2021-01-14T13:57:00Z"/>
                <w:rFonts w:cs="Arial"/>
                <w:bCs/>
                <w:lang w:eastAsia="ja-JP"/>
              </w:rPr>
            </w:pPr>
            <w:ins w:id="227" w:author="Ericsson User" w:date="2021-01-14T13:57:00Z">
              <w:r w:rsidRPr="00513949">
                <w:rPr>
                  <w:rFonts w:cs="Arial"/>
                  <w:bCs/>
                  <w:lang w:eastAsia="ja-JP"/>
                </w:rPr>
                <w:t xml:space="preserve">&gt;&gt; SSB </w:t>
              </w:r>
              <w:r>
                <w:rPr>
                  <w:rFonts w:cs="Arial"/>
                  <w:bCs/>
                  <w:lang w:eastAsia="ja-JP"/>
                </w:rPr>
                <w:t xml:space="preserve">Beam </w:t>
              </w:r>
              <w:r w:rsidRPr="00513949">
                <w:rPr>
                  <w:rFonts w:cs="Arial"/>
                  <w:bCs/>
                  <w:lang w:eastAsia="ja-JP"/>
                </w:rPr>
                <w:t>Coverage State</w:t>
              </w:r>
            </w:ins>
          </w:p>
        </w:tc>
        <w:tc>
          <w:tcPr>
            <w:tcW w:w="1466" w:type="dxa"/>
            <w:gridSpan w:val="2"/>
            <w:tcBorders>
              <w:top w:val="single" w:sz="4" w:space="0" w:color="auto"/>
              <w:left w:val="single" w:sz="4" w:space="0" w:color="auto"/>
              <w:bottom w:val="single" w:sz="4" w:space="0" w:color="auto"/>
              <w:right w:val="single" w:sz="4" w:space="0" w:color="auto"/>
            </w:tcBorders>
          </w:tcPr>
          <w:p w14:paraId="25FF2539" w14:textId="6C5C6A32" w:rsidR="00FC0F2D" w:rsidRDefault="00FC0F2D" w:rsidP="00FC0F2D">
            <w:pPr>
              <w:pStyle w:val="TAL"/>
              <w:rPr>
                <w:ins w:id="228" w:author="Ericsson User" w:date="2021-01-14T13:57:00Z"/>
                <w:lang w:val="sv-SE" w:eastAsia="ja-JP"/>
              </w:rPr>
            </w:pPr>
            <w:ins w:id="229" w:author="Ericsson User" w:date="2021-01-14T13:57:00Z">
              <w:r w:rsidRPr="00801239">
                <w:rPr>
                  <w:lang w:eastAsia="ja-JP"/>
                </w:rPr>
                <w:t>M</w:t>
              </w:r>
            </w:ins>
          </w:p>
        </w:tc>
        <w:tc>
          <w:tcPr>
            <w:tcW w:w="1071" w:type="dxa"/>
            <w:gridSpan w:val="2"/>
            <w:tcBorders>
              <w:top w:val="single" w:sz="4" w:space="0" w:color="auto"/>
              <w:left w:val="single" w:sz="4" w:space="0" w:color="auto"/>
              <w:bottom w:val="single" w:sz="4" w:space="0" w:color="auto"/>
              <w:right w:val="single" w:sz="4" w:space="0" w:color="auto"/>
            </w:tcBorders>
          </w:tcPr>
          <w:p w14:paraId="4843D446" w14:textId="77777777" w:rsidR="00FC0F2D" w:rsidRPr="00801239" w:rsidRDefault="00FC0F2D" w:rsidP="00FC0F2D">
            <w:pPr>
              <w:pStyle w:val="TAL"/>
              <w:rPr>
                <w:ins w:id="230" w:author="Ericsson User" w:date="2021-01-14T13:57:00Z"/>
                <w:i/>
                <w:lang w:eastAsia="ja-JP"/>
              </w:rPr>
            </w:pPr>
          </w:p>
        </w:tc>
        <w:tc>
          <w:tcPr>
            <w:tcW w:w="1783" w:type="dxa"/>
            <w:tcBorders>
              <w:top w:val="single" w:sz="4" w:space="0" w:color="auto"/>
              <w:left w:val="single" w:sz="4" w:space="0" w:color="auto"/>
              <w:bottom w:val="single" w:sz="4" w:space="0" w:color="auto"/>
              <w:right w:val="single" w:sz="4" w:space="0" w:color="auto"/>
            </w:tcBorders>
          </w:tcPr>
          <w:p w14:paraId="6D334FBA" w14:textId="3062EEE9" w:rsidR="00FC0F2D" w:rsidRPr="00801239" w:rsidRDefault="00FC0F2D" w:rsidP="00FC0F2D">
            <w:pPr>
              <w:pStyle w:val="TAL"/>
              <w:rPr>
                <w:ins w:id="231" w:author="Ericsson User" w:date="2021-01-14T13:57:00Z"/>
                <w:lang w:eastAsia="zh-CN"/>
              </w:rPr>
            </w:pPr>
            <w:ins w:id="232" w:author="Ericsson User" w:date="2021-01-14T13:57:00Z">
              <w:r w:rsidRPr="00801239">
                <w:rPr>
                  <w:lang w:eastAsia="zh-CN"/>
                </w:rPr>
                <w:t>INTEGER (0..15, …)</w:t>
              </w:r>
            </w:ins>
          </w:p>
        </w:tc>
        <w:tc>
          <w:tcPr>
            <w:tcW w:w="1339" w:type="dxa"/>
            <w:tcBorders>
              <w:top w:val="single" w:sz="4" w:space="0" w:color="auto"/>
              <w:left w:val="single" w:sz="4" w:space="0" w:color="auto"/>
              <w:bottom w:val="single" w:sz="4" w:space="0" w:color="auto"/>
              <w:right w:val="single" w:sz="4" w:space="0" w:color="auto"/>
            </w:tcBorders>
          </w:tcPr>
          <w:p w14:paraId="64868BA7" w14:textId="5E74261A" w:rsidR="00FC0F2D" w:rsidRPr="00801239" w:rsidRDefault="00FC0F2D" w:rsidP="00FC0F2D">
            <w:pPr>
              <w:pStyle w:val="TAL"/>
              <w:rPr>
                <w:ins w:id="233" w:author="Ericsson User" w:date="2021-01-14T13:57:00Z"/>
                <w:lang w:val="en-US" w:eastAsia="zh-CN"/>
              </w:rPr>
            </w:pPr>
            <w:ins w:id="234" w:author="Ericsson User" w:date="2021-01-14T13:57:00Z">
              <w:r w:rsidRPr="00801239">
                <w:rPr>
                  <w:lang w:eastAsia="zh-CN"/>
                </w:rPr>
                <w:t xml:space="preserve">Value '0' indicates that the </w:t>
              </w:r>
              <w:r>
                <w:rPr>
                  <w:lang w:eastAsia="zh-CN"/>
                </w:rPr>
                <w:t>SSB beam</w:t>
              </w:r>
              <w:r w:rsidRPr="00801239">
                <w:rPr>
                  <w:lang w:eastAsia="zh-CN"/>
                </w:rPr>
                <w:t xml:space="preserve"> is inactive. Other values Indicates that the </w:t>
              </w:r>
              <w:r>
                <w:rPr>
                  <w:lang w:eastAsia="zh-CN"/>
                </w:rPr>
                <w:t>SSB beam</w:t>
              </w:r>
              <w:r w:rsidRPr="00801239">
                <w:rPr>
                  <w:lang w:eastAsia="zh-CN"/>
                </w:rPr>
                <w:t xml:space="preserve"> is active and also indicates the coverage configuration of the concerned </w:t>
              </w:r>
              <w:r>
                <w:rPr>
                  <w:lang w:eastAsia="zh-CN"/>
                </w:rPr>
                <w:t>SSB beam</w:t>
              </w:r>
            </w:ins>
          </w:p>
        </w:tc>
        <w:tc>
          <w:tcPr>
            <w:tcW w:w="1560" w:type="dxa"/>
            <w:gridSpan w:val="2"/>
            <w:tcBorders>
              <w:top w:val="single" w:sz="4" w:space="0" w:color="auto"/>
              <w:left w:val="single" w:sz="4" w:space="0" w:color="auto"/>
              <w:bottom w:val="single" w:sz="4" w:space="0" w:color="auto"/>
              <w:right w:val="single" w:sz="4" w:space="0" w:color="auto"/>
            </w:tcBorders>
          </w:tcPr>
          <w:p w14:paraId="18A873E4" w14:textId="28E69BE6" w:rsidR="00FC0F2D" w:rsidRPr="00801239" w:rsidRDefault="00FC0F2D" w:rsidP="00FC0F2D">
            <w:pPr>
              <w:pStyle w:val="TAC"/>
              <w:rPr>
                <w:ins w:id="235" w:author="Ericsson User" w:date="2021-01-14T13:57:00Z"/>
                <w:lang w:eastAsia="ja-JP"/>
              </w:rPr>
            </w:pPr>
            <w:ins w:id="236" w:author="Ericsson User" w:date="2021-01-14T13:57:00Z">
              <w:r w:rsidRPr="00801239">
                <w:rPr>
                  <w:lang w:eastAsia="ja-JP"/>
                </w:rPr>
                <w:t>-</w:t>
              </w:r>
            </w:ins>
          </w:p>
        </w:tc>
        <w:tc>
          <w:tcPr>
            <w:tcW w:w="791" w:type="dxa"/>
            <w:gridSpan w:val="2"/>
            <w:tcBorders>
              <w:top w:val="single" w:sz="4" w:space="0" w:color="auto"/>
              <w:left w:val="single" w:sz="4" w:space="0" w:color="auto"/>
              <w:bottom w:val="single" w:sz="4" w:space="0" w:color="auto"/>
              <w:right w:val="single" w:sz="4" w:space="0" w:color="auto"/>
            </w:tcBorders>
          </w:tcPr>
          <w:p w14:paraId="1172ACBA" w14:textId="31F781F9" w:rsidR="00FC0F2D" w:rsidRPr="00F36EE0" w:rsidRDefault="00FC0F2D" w:rsidP="00FC0F2D">
            <w:pPr>
              <w:pStyle w:val="TAC"/>
              <w:rPr>
                <w:ins w:id="237" w:author="Ericsson User" w:date="2021-01-14T13:57:00Z"/>
                <w:lang w:eastAsia="ja-JP"/>
              </w:rPr>
            </w:pPr>
            <w:ins w:id="238" w:author="Ericsson User" w:date="2021-01-14T13:57:00Z">
              <w:r w:rsidRPr="00F36EE0">
                <w:rPr>
                  <w:lang w:eastAsia="ja-JP"/>
                </w:rPr>
                <w:t>-</w:t>
              </w:r>
            </w:ins>
          </w:p>
        </w:tc>
      </w:tr>
      <w:tr w:rsidR="00FC0F2D" w:rsidRPr="00FD0425" w14:paraId="1F3A16FF" w14:textId="77777777" w:rsidTr="00FC0F2D">
        <w:tblPrEx>
          <w:tblLook w:val="04A0" w:firstRow="1" w:lastRow="0" w:firstColumn="1" w:lastColumn="0" w:noHBand="0" w:noVBand="1"/>
        </w:tblPrEx>
        <w:trPr>
          <w:ins w:id="239" w:author="Ericsson User" w:date="2021-01-14T13:57:00Z"/>
        </w:trPr>
        <w:tc>
          <w:tcPr>
            <w:tcW w:w="2215" w:type="dxa"/>
            <w:tcBorders>
              <w:top w:val="single" w:sz="4" w:space="0" w:color="auto"/>
              <w:left w:val="single" w:sz="4" w:space="0" w:color="auto"/>
              <w:bottom w:val="single" w:sz="4" w:space="0" w:color="auto"/>
              <w:right w:val="single" w:sz="4" w:space="0" w:color="auto"/>
            </w:tcBorders>
          </w:tcPr>
          <w:p w14:paraId="73E34D56" w14:textId="1290FC0C" w:rsidR="00FC0F2D" w:rsidRPr="00513949" w:rsidRDefault="00FC0F2D" w:rsidP="00FC0F2D">
            <w:pPr>
              <w:pStyle w:val="TAL"/>
              <w:rPr>
                <w:ins w:id="240" w:author="Ericsson User" w:date="2021-01-14T13:57:00Z"/>
                <w:rFonts w:cs="Arial"/>
                <w:bCs/>
                <w:lang w:eastAsia="ja-JP"/>
              </w:rPr>
            </w:pPr>
            <w:ins w:id="241" w:author="Ericsson User" w:date="2021-01-14T13:57:00Z">
              <w:r w:rsidRPr="00513949">
                <w:rPr>
                  <w:rFonts w:cs="Arial"/>
                  <w:lang w:eastAsia="zh-CN"/>
                </w:rPr>
                <w:lastRenderedPageBreak/>
                <w:t>&gt; NG-RAN Deployment Status Indicator</w:t>
              </w:r>
            </w:ins>
          </w:p>
        </w:tc>
        <w:tc>
          <w:tcPr>
            <w:tcW w:w="1466" w:type="dxa"/>
            <w:gridSpan w:val="2"/>
            <w:tcBorders>
              <w:top w:val="single" w:sz="4" w:space="0" w:color="auto"/>
              <w:left w:val="single" w:sz="4" w:space="0" w:color="auto"/>
              <w:bottom w:val="single" w:sz="4" w:space="0" w:color="auto"/>
              <w:right w:val="single" w:sz="4" w:space="0" w:color="auto"/>
            </w:tcBorders>
          </w:tcPr>
          <w:p w14:paraId="721AC3DE" w14:textId="5F220FCE" w:rsidR="00FC0F2D" w:rsidRPr="00801239" w:rsidRDefault="00FC0F2D" w:rsidP="00FC0F2D">
            <w:pPr>
              <w:pStyle w:val="TAL"/>
              <w:rPr>
                <w:ins w:id="242" w:author="Ericsson User" w:date="2021-01-14T13:57:00Z"/>
                <w:lang w:eastAsia="ja-JP"/>
              </w:rPr>
            </w:pPr>
            <w:ins w:id="243" w:author="Ericsson User" w:date="2021-01-14T13:57:00Z">
              <w:r w:rsidRPr="00801239">
                <w:rPr>
                  <w:lang w:eastAsia="ja-JP"/>
                </w:rPr>
                <w:t>O</w:t>
              </w:r>
            </w:ins>
          </w:p>
        </w:tc>
        <w:tc>
          <w:tcPr>
            <w:tcW w:w="1071" w:type="dxa"/>
            <w:gridSpan w:val="2"/>
            <w:tcBorders>
              <w:top w:val="single" w:sz="4" w:space="0" w:color="auto"/>
              <w:left w:val="single" w:sz="4" w:space="0" w:color="auto"/>
              <w:bottom w:val="single" w:sz="4" w:space="0" w:color="auto"/>
              <w:right w:val="single" w:sz="4" w:space="0" w:color="auto"/>
            </w:tcBorders>
          </w:tcPr>
          <w:p w14:paraId="07D8FD95" w14:textId="77777777" w:rsidR="00FC0F2D" w:rsidRPr="00801239" w:rsidRDefault="00FC0F2D" w:rsidP="00FC0F2D">
            <w:pPr>
              <w:pStyle w:val="TAL"/>
              <w:rPr>
                <w:ins w:id="244" w:author="Ericsson User" w:date="2021-01-14T13:57:00Z"/>
                <w:i/>
                <w:lang w:eastAsia="ja-JP"/>
              </w:rPr>
            </w:pPr>
          </w:p>
        </w:tc>
        <w:tc>
          <w:tcPr>
            <w:tcW w:w="1783" w:type="dxa"/>
            <w:tcBorders>
              <w:top w:val="single" w:sz="4" w:space="0" w:color="auto"/>
              <w:left w:val="single" w:sz="4" w:space="0" w:color="auto"/>
              <w:bottom w:val="single" w:sz="4" w:space="0" w:color="auto"/>
              <w:right w:val="single" w:sz="4" w:space="0" w:color="auto"/>
            </w:tcBorders>
          </w:tcPr>
          <w:p w14:paraId="2A850031" w14:textId="38C53B8F" w:rsidR="00FC0F2D" w:rsidRPr="00801239" w:rsidRDefault="00FC0F2D" w:rsidP="00FC0F2D">
            <w:pPr>
              <w:pStyle w:val="TAL"/>
              <w:rPr>
                <w:ins w:id="245" w:author="Ericsson User" w:date="2021-01-14T13:57:00Z"/>
                <w:lang w:eastAsia="zh-CN"/>
              </w:rPr>
            </w:pPr>
            <w:ins w:id="246" w:author="Ericsson User" w:date="2021-01-14T13:57:00Z">
              <w:r w:rsidRPr="00801239">
                <w:rPr>
                  <w:lang w:eastAsia="zh-CN"/>
                </w:rPr>
                <w:t>ENUMERATED(pre-change-notification, ...)</w:t>
              </w:r>
            </w:ins>
          </w:p>
        </w:tc>
        <w:tc>
          <w:tcPr>
            <w:tcW w:w="1339" w:type="dxa"/>
            <w:tcBorders>
              <w:top w:val="single" w:sz="4" w:space="0" w:color="auto"/>
              <w:left w:val="single" w:sz="4" w:space="0" w:color="auto"/>
              <w:bottom w:val="single" w:sz="4" w:space="0" w:color="auto"/>
              <w:right w:val="single" w:sz="4" w:space="0" w:color="auto"/>
            </w:tcBorders>
          </w:tcPr>
          <w:p w14:paraId="4B652115" w14:textId="018AC21B" w:rsidR="00FC0F2D" w:rsidRPr="00801239" w:rsidRDefault="00FC0F2D" w:rsidP="00FC0F2D">
            <w:pPr>
              <w:pStyle w:val="TAL"/>
              <w:rPr>
                <w:ins w:id="247" w:author="Ericsson User" w:date="2021-01-14T13:57:00Z"/>
                <w:lang w:eastAsia="zh-CN"/>
              </w:rPr>
            </w:pPr>
            <w:ins w:id="248" w:author="Ericsson User" w:date="2021-01-14T13:57:00Z">
              <w:r w:rsidRPr="00801239">
                <w:rPr>
                  <w:lang w:eastAsia="zh-CN"/>
                </w:rPr>
                <w:t xml:space="preserve">Indicates </w:t>
              </w:r>
              <w:r>
                <w:rPr>
                  <w:lang w:eastAsia="zh-CN"/>
                </w:rPr>
                <w:t xml:space="preserve">that </w:t>
              </w:r>
              <w:r w:rsidRPr="00801239">
                <w:rPr>
                  <w:lang w:eastAsia="zh-CN"/>
                </w:rPr>
                <w:t>the</w:t>
              </w:r>
              <w:r>
                <w:rPr>
                  <w:lang w:eastAsia="zh-CN"/>
                </w:rPr>
                <w:t xml:space="preserve"> Cell </w:t>
              </w:r>
              <w:r w:rsidRPr="00801239">
                <w:rPr>
                  <w:lang w:eastAsia="zh-CN"/>
                </w:rPr>
                <w:t>Coverage State</w:t>
              </w:r>
              <w:r>
                <w:rPr>
                  <w:lang w:eastAsia="zh-CN"/>
                </w:rPr>
                <w:t xml:space="preserve"> and, if present, the SSB Beam Coverage State,</w:t>
              </w:r>
              <w:r w:rsidRPr="00801239">
                <w:rPr>
                  <w:lang w:eastAsia="zh-CN"/>
                </w:rPr>
                <w:t xml:space="preserve"> is planned to be used at the next reconfiguration</w:t>
              </w:r>
            </w:ins>
          </w:p>
        </w:tc>
        <w:tc>
          <w:tcPr>
            <w:tcW w:w="1560" w:type="dxa"/>
            <w:gridSpan w:val="2"/>
            <w:tcBorders>
              <w:top w:val="single" w:sz="4" w:space="0" w:color="auto"/>
              <w:left w:val="single" w:sz="4" w:space="0" w:color="auto"/>
              <w:bottom w:val="single" w:sz="4" w:space="0" w:color="auto"/>
              <w:right w:val="single" w:sz="4" w:space="0" w:color="auto"/>
            </w:tcBorders>
          </w:tcPr>
          <w:p w14:paraId="01B2EED6" w14:textId="43454187" w:rsidR="00FC0F2D" w:rsidRPr="00801239" w:rsidRDefault="00FC0F2D" w:rsidP="00FC0F2D">
            <w:pPr>
              <w:pStyle w:val="TAC"/>
              <w:rPr>
                <w:ins w:id="249" w:author="Ericsson User" w:date="2021-01-14T13:57:00Z"/>
                <w:lang w:eastAsia="ja-JP"/>
              </w:rPr>
            </w:pPr>
            <w:ins w:id="250" w:author="Ericsson User" w:date="2021-01-14T13:57:00Z">
              <w:r w:rsidRPr="00801239">
                <w:rPr>
                  <w:lang w:eastAsia="ja-JP"/>
                </w:rPr>
                <w:t>-</w:t>
              </w:r>
            </w:ins>
          </w:p>
        </w:tc>
        <w:tc>
          <w:tcPr>
            <w:tcW w:w="791" w:type="dxa"/>
            <w:gridSpan w:val="2"/>
            <w:tcBorders>
              <w:top w:val="single" w:sz="4" w:space="0" w:color="auto"/>
              <w:left w:val="single" w:sz="4" w:space="0" w:color="auto"/>
              <w:bottom w:val="single" w:sz="4" w:space="0" w:color="auto"/>
              <w:right w:val="single" w:sz="4" w:space="0" w:color="auto"/>
            </w:tcBorders>
          </w:tcPr>
          <w:p w14:paraId="488130CD" w14:textId="52EFA8F7" w:rsidR="00FC0F2D" w:rsidRPr="00F36EE0" w:rsidRDefault="00FC0F2D" w:rsidP="00FC0F2D">
            <w:pPr>
              <w:pStyle w:val="TAC"/>
              <w:rPr>
                <w:ins w:id="251" w:author="Ericsson User" w:date="2021-01-14T13:57:00Z"/>
                <w:lang w:eastAsia="ja-JP"/>
              </w:rPr>
            </w:pPr>
            <w:ins w:id="252" w:author="Ericsson User" w:date="2021-01-14T13:57:00Z">
              <w:r w:rsidRPr="00801239">
                <w:rPr>
                  <w:lang w:eastAsia="ja-JP"/>
                </w:rPr>
                <w:t>-</w:t>
              </w:r>
            </w:ins>
          </w:p>
        </w:tc>
      </w:tr>
      <w:tr w:rsidR="00FC0F2D" w:rsidRPr="00FD0425" w14:paraId="58219E7C" w14:textId="77777777" w:rsidTr="00FC0F2D">
        <w:tblPrEx>
          <w:tblLook w:val="04A0" w:firstRow="1" w:lastRow="0" w:firstColumn="1" w:lastColumn="0" w:noHBand="0" w:noVBand="1"/>
        </w:tblPrEx>
        <w:trPr>
          <w:ins w:id="253" w:author="Ericsson User" w:date="2021-01-14T13:57:00Z"/>
        </w:trPr>
        <w:tc>
          <w:tcPr>
            <w:tcW w:w="2215" w:type="dxa"/>
            <w:tcBorders>
              <w:top w:val="single" w:sz="4" w:space="0" w:color="auto"/>
              <w:left w:val="single" w:sz="4" w:space="0" w:color="auto"/>
              <w:bottom w:val="single" w:sz="4" w:space="0" w:color="auto"/>
              <w:right w:val="single" w:sz="4" w:space="0" w:color="auto"/>
            </w:tcBorders>
          </w:tcPr>
          <w:p w14:paraId="13A1DADA" w14:textId="1CC9D6E9" w:rsidR="00FC0F2D" w:rsidRPr="00513949" w:rsidRDefault="00FC0F2D" w:rsidP="00FC0F2D">
            <w:pPr>
              <w:pStyle w:val="TAL"/>
              <w:rPr>
                <w:ins w:id="254" w:author="Ericsson User" w:date="2021-01-14T13:57:00Z"/>
                <w:rFonts w:cs="Arial"/>
                <w:lang w:eastAsia="zh-CN"/>
              </w:rPr>
            </w:pPr>
            <w:ins w:id="255" w:author="Ericsson User" w:date="2021-01-14T13:57:00Z">
              <w:r w:rsidRPr="00513949">
                <w:rPr>
                  <w:rFonts w:cs="Arial"/>
                  <w:lang w:eastAsia="zh-CN"/>
                </w:rPr>
                <w:t>&gt; NG-RAN Replacing Info</w:t>
              </w:r>
              <w:r w:rsidRPr="00801239">
                <w:rPr>
                  <w:lang w:val="en-US" w:eastAsia="ja-JP"/>
                </w:rPr>
                <w:t xml:space="preserve"> </w:t>
              </w:r>
            </w:ins>
          </w:p>
        </w:tc>
        <w:tc>
          <w:tcPr>
            <w:tcW w:w="1466" w:type="dxa"/>
            <w:gridSpan w:val="2"/>
            <w:tcBorders>
              <w:top w:val="single" w:sz="4" w:space="0" w:color="auto"/>
              <w:left w:val="single" w:sz="4" w:space="0" w:color="auto"/>
              <w:bottom w:val="single" w:sz="4" w:space="0" w:color="auto"/>
              <w:right w:val="single" w:sz="4" w:space="0" w:color="auto"/>
            </w:tcBorders>
          </w:tcPr>
          <w:p w14:paraId="4355AA99" w14:textId="064676A6" w:rsidR="00FC0F2D" w:rsidRPr="00801239" w:rsidRDefault="00FC0F2D" w:rsidP="00FC0F2D">
            <w:pPr>
              <w:pStyle w:val="TAL"/>
              <w:rPr>
                <w:ins w:id="256" w:author="Ericsson User" w:date="2021-01-14T13:57:00Z"/>
                <w:lang w:eastAsia="ja-JP"/>
              </w:rPr>
            </w:pPr>
            <w:ins w:id="257" w:author="Ericsson User" w:date="2021-01-14T13:57:00Z">
              <w:r w:rsidRPr="00801239">
                <w:rPr>
                  <w:lang w:eastAsia="ja-JP"/>
                </w:rPr>
                <w:t>C-</w:t>
              </w:r>
              <w:proofErr w:type="spellStart"/>
              <w:r w:rsidRPr="00801239">
                <w:rPr>
                  <w:lang w:eastAsia="ja-JP"/>
                </w:rPr>
                <w:t>if</w:t>
              </w:r>
              <w:r>
                <w:rPr>
                  <w:lang w:eastAsia="ja-JP"/>
                </w:rPr>
                <w:t>NGRAN</w:t>
              </w:r>
              <w:r w:rsidRPr="00801239">
                <w:rPr>
                  <w:lang w:eastAsia="ja-JP"/>
                </w:rPr>
                <w:t>DeploymentStatusIndicatorPresent</w:t>
              </w:r>
              <w:proofErr w:type="spellEnd"/>
            </w:ins>
          </w:p>
        </w:tc>
        <w:tc>
          <w:tcPr>
            <w:tcW w:w="1071" w:type="dxa"/>
            <w:gridSpan w:val="2"/>
            <w:tcBorders>
              <w:top w:val="single" w:sz="4" w:space="0" w:color="auto"/>
              <w:left w:val="single" w:sz="4" w:space="0" w:color="auto"/>
              <w:bottom w:val="single" w:sz="4" w:space="0" w:color="auto"/>
              <w:right w:val="single" w:sz="4" w:space="0" w:color="auto"/>
            </w:tcBorders>
          </w:tcPr>
          <w:p w14:paraId="487E7B69" w14:textId="77777777" w:rsidR="00FC0F2D" w:rsidRPr="00801239" w:rsidRDefault="00FC0F2D" w:rsidP="00FC0F2D">
            <w:pPr>
              <w:pStyle w:val="TAL"/>
              <w:rPr>
                <w:ins w:id="258" w:author="Ericsson User" w:date="2021-01-14T13:57:00Z"/>
                <w:i/>
                <w:lang w:eastAsia="ja-JP"/>
              </w:rPr>
            </w:pPr>
          </w:p>
        </w:tc>
        <w:tc>
          <w:tcPr>
            <w:tcW w:w="1783" w:type="dxa"/>
            <w:tcBorders>
              <w:top w:val="single" w:sz="4" w:space="0" w:color="auto"/>
              <w:left w:val="single" w:sz="4" w:space="0" w:color="auto"/>
              <w:bottom w:val="single" w:sz="4" w:space="0" w:color="auto"/>
              <w:right w:val="single" w:sz="4" w:space="0" w:color="auto"/>
            </w:tcBorders>
          </w:tcPr>
          <w:p w14:paraId="37513E17" w14:textId="77777777" w:rsidR="00FC0F2D" w:rsidRPr="00801239" w:rsidRDefault="00FC0F2D" w:rsidP="00FC0F2D">
            <w:pPr>
              <w:pStyle w:val="TAL"/>
              <w:rPr>
                <w:ins w:id="259" w:author="Ericsson User" w:date="2021-01-14T13:57:00Z"/>
                <w:lang w:eastAsia="zh-CN"/>
              </w:rPr>
            </w:pPr>
          </w:p>
        </w:tc>
        <w:tc>
          <w:tcPr>
            <w:tcW w:w="1339" w:type="dxa"/>
            <w:tcBorders>
              <w:top w:val="single" w:sz="4" w:space="0" w:color="auto"/>
              <w:left w:val="single" w:sz="4" w:space="0" w:color="auto"/>
              <w:bottom w:val="single" w:sz="4" w:space="0" w:color="auto"/>
              <w:right w:val="single" w:sz="4" w:space="0" w:color="auto"/>
            </w:tcBorders>
          </w:tcPr>
          <w:p w14:paraId="42C7D51E" w14:textId="77777777" w:rsidR="00FC0F2D" w:rsidRPr="00801239" w:rsidRDefault="00FC0F2D" w:rsidP="00FC0F2D">
            <w:pPr>
              <w:pStyle w:val="TAL"/>
              <w:rPr>
                <w:ins w:id="260" w:author="Ericsson User" w:date="2021-01-14T13:57:00Z"/>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0747B4CC" w14:textId="58427527" w:rsidR="00FC0F2D" w:rsidRPr="00801239" w:rsidRDefault="00FC0F2D" w:rsidP="00FC0F2D">
            <w:pPr>
              <w:pStyle w:val="TAC"/>
              <w:rPr>
                <w:ins w:id="261" w:author="Ericsson User" w:date="2021-01-14T13:57:00Z"/>
                <w:lang w:eastAsia="ja-JP"/>
              </w:rPr>
            </w:pPr>
            <w:ins w:id="262" w:author="Ericsson User" w:date="2021-01-14T13:57:00Z">
              <w:r w:rsidRPr="009662EC">
                <w:rPr>
                  <w:lang w:eastAsia="ja-JP"/>
                </w:rPr>
                <w:t>-</w:t>
              </w:r>
            </w:ins>
          </w:p>
        </w:tc>
        <w:tc>
          <w:tcPr>
            <w:tcW w:w="791" w:type="dxa"/>
            <w:gridSpan w:val="2"/>
            <w:tcBorders>
              <w:top w:val="single" w:sz="4" w:space="0" w:color="auto"/>
              <w:left w:val="single" w:sz="4" w:space="0" w:color="auto"/>
              <w:bottom w:val="single" w:sz="4" w:space="0" w:color="auto"/>
              <w:right w:val="single" w:sz="4" w:space="0" w:color="auto"/>
            </w:tcBorders>
          </w:tcPr>
          <w:p w14:paraId="64EFA1DE" w14:textId="08953183" w:rsidR="00FC0F2D" w:rsidRPr="00801239" w:rsidRDefault="00FC0F2D" w:rsidP="00FC0F2D">
            <w:pPr>
              <w:pStyle w:val="TAC"/>
              <w:rPr>
                <w:ins w:id="263" w:author="Ericsson User" w:date="2021-01-14T13:57:00Z"/>
                <w:lang w:eastAsia="ja-JP"/>
              </w:rPr>
            </w:pPr>
            <w:ins w:id="264" w:author="Ericsson User" w:date="2021-01-14T13:57:00Z">
              <w:r w:rsidRPr="009662EC">
                <w:rPr>
                  <w:lang w:eastAsia="ja-JP"/>
                </w:rPr>
                <w:t>-</w:t>
              </w:r>
            </w:ins>
          </w:p>
        </w:tc>
      </w:tr>
      <w:tr w:rsidR="00FC0F2D" w:rsidRPr="00FD0425" w14:paraId="4CAFD570" w14:textId="77777777" w:rsidTr="00FC0F2D">
        <w:tblPrEx>
          <w:tblLook w:val="04A0" w:firstRow="1" w:lastRow="0" w:firstColumn="1" w:lastColumn="0" w:noHBand="0" w:noVBand="1"/>
        </w:tblPrEx>
        <w:trPr>
          <w:ins w:id="265" w:author="Ericsson User" w:date="2021-01-14T13:57:00Z"/>
        </w:trPr>
        <w:tc>
          <w:tcPr>
            <w:tcW w:w="2215" w:type="dxa"/>
            <w:tcBorders>
              <w:top w:val="single" w:sz="4" w:space="0" w:color="auto"/>
              <w:left w:val="single" w:sz="4" w:space="0" w:color="auto"/>
              <w:bottom w:val="single" w:sz="4" w:space="0" w:color="auto"/>
              <w:right w:val="single" w:sz="4" w:space="0" w:color="auto"/>
            </w:tcBorders>
          </w:tcPr>
          <w:p w14:paraId="4CA5E4EE" w14:textId="109C0C72" w:rsidR="00FC0F2D" w:rsidRPr="00513949" w:rsidRDefault="00FC0F2D" w:rsidP="00FC0F2D">
            <w:pPr>
              <w:pStyle w:val="TAL"/>
              <w:rPr>
                <w:ins w:id="266" w:author="Ericsson User" w:date="2021-01-14T13:57:00Z"/>
                <w:rFonts w:cs="Arial"/>
                <w:lang w:eastAsia="zh-CN"/>
              </w:rPr>
            </w:pPr>
            <w:ins w:id="267" w:author="Ericsson User" w:date="2021-01-14T13:57:00Z">
              <w:r w:rsidRPr="00513949">
                <w:rPr>
                  <w:rFonts w:cs="Arial"/>
                  <w:bCs/>
                  <w:lang w:eastAsia="ja-JP"/>
                </w:rPr>
                <w:t>&gt;&gt; Replacing Cells</w:t>
              </w:r>
              <w:r>
                <w:rPr>
                  <w:rFonts w:cs="Arial"/>
                  <w:bCs/>
                  <w:lang w:eastAsia="ja-JP"/>
                </w:rPr>
                <w:t xml:space="preserve"> List</w:t>
              </w:r>
            </w:ins>
          </w:p>
        </w:tc>
        <w:tc>
          <w:tcPr>
            <w:tcW w:w="1466" w:type="dxa"/>
            <w:gridSpan w:val="2"/>
            <w:tcBorders>
              <w:top w:val="single" w:sz="4" w:space="0" w:color="auto"/>
              <w:left w:val="single" w:sz="4" w:space="0" w:color="auto"/>
              <w:bottom w:val="single" w:sz="4" w:space="0" w:color="auto"/>
              <w:right w:val="single" w:sz="4" w:space="0" w:color="auto"/>
            </w:tcBorders>
          </w:tcPr>
          <w:p w14:paraId="134C4A84" w14:textId="77777777" w:rsidR="00FC0F2D" w:rsidRPr="00801239" w:rsidRDefault="00FC0F2D" w:rsidP="00FC0F2D">
            <w:pPr>
              <w:pStyle w:val="TAL"/>
              <w:rPr>
                <w:ins w:id="268" w:author="Ericsson User" w:date="2021-01-14T13:57:00Z"/>
                <w:lang w:eastAsia="ja-JP"/>
              </w:rPr>
            </w:pPr>
          </w:p>
        </w:tc>
        <w:tc>
          <w:tcPr>
            <w:tcW w:w="1071" w:type="dxa"/>
            <w:gridSpan w:val="2"/>
            <w:tcBorders>
              <w:top w:val="single" w:sz="4" w:space="0" w:color="auto"/>
              <w:left w:val="single" w:sz="4" w:space="0" w:color="auto"/>
              <w:bottom w:val="single" w:sz="4" w:space="0" w:color="auto"/>
              <w:right w:val="single" w:sz="4" w:space="0" w:color="auto"/>
            </w:tcBorders>
          </w:tcPr>
          <w:p w14:paraId="70D36B70" w14:textId="4D963453" w:rsidR="00FC0F2D" w:rsidRPr="00801239" w:rsidRDefault="00FC0F2D" w:rsidP="00FC0F2D">
            <w:pPr>
              <w:pStyle w:val="TAL"/>
              <w:rPr>
                <w:ins w:id="269" w:author="Ericsson User" w:date="2021-01-14T13:57:00Z"/>
                <w:i/>
                <w:lang w:eastAsia="ja-JP"/>
              </w:rPr>
            </w:pPr>
            <w:ins w:id="270" w:author="Ericsson User" w:date="2021-01-14T13:57:00Z">
              <w:r w:rsidRPr="00801239">
                <w:rPr>
                  <w:i/>
                  <w:lang w:eastAsia="ja-JP"/>
                </w:rPr>
                <w:t>0 .. &lt;</w:t>
              </w:r>
              <w:r w:rsidRPr="00801239">
                <w:rPr>
                  <w:bCs/>
                  <w:lang w:eastAsia="ja-JP"/>
                </w:rPr>
                <w:t xml:space="preserve"> </w:t>
              </w:r>
              <w:proofErr w:type="spellStart"/>
              <w:r w:rsidRPr="00801239">
                <w:rPr>
                  <w:bCs/>
                  <w:i/>
                  <w:iCs/>
                  <w:lang w:eastAsia="ja-JP"/>
                </w:rPr>
                <w:t>maxnoofCellsinNG-RANnode</w:t>
              </w:r>
              <w:proofErr w:type="spellEnd"/>
              <w:r w:rsidRPr="00801239">
                <w:rPr>
                  <w:i/>
                  <w:lang w:eastAsia="ja-JP"/>
                </w:rPr>
                <w:t xml:space="preserve"> &gt;</w:t>
              </w:r>
            </w:ins>
          </w:p>
        </w:tc>
        <w:tc>
          <w:tcPr>
            <w:tcW w:w="1783" w:type="dxa"/>
            <w:tcBorders>
              <w:top w:val="single" w:sz="4" w:space="0" w:color="auto"/>
              <w:left w:val="single" w:sz="4" w:space="0" w:color="auto"/>
              <w:bottom w:val="single" w:sz="4" w:space="0" w:color="auto"/>
              <w:right w:val="single" w:sz="4" w:space="0" w:color="auto"/>
            </w:tcBorders>
          </w:tcPr>
          <w:p w14:paraId="79CD9E72" w14:textId="77777777" w:rsidR="00FC0F2D" w:rsidRPr="00801239" w:rsidRDefault="00FC0F2D" w:rsidP="00FC0F2D">
            <w:pPr>
              <w:pStyle w:val="TAL"/>
              <w:rPr>
                <w:ins w:id="271" w:author="Ericsson User" w:date="2021-01-14T13:57:00Z"/>
                <w:lang w:eastAsia="zh-CN"/>
              </w:rPr>
            </w:pPr>
          </w:p>
        </w:tc>
        <w:tc>
          <w:tcPr>
            <w:tcW w:w="1339" w:type="dxa"/>
            <w:tcBorders>
              <w:top w:val="single" w:sz="4" w:space="0" w:color="auto"/>
              <w:left w:val="single" w:sz="4" w:space="0" w:color="auto"/>
              <w:bottom w:val="single" w:sz="4" w:space="0" w:color="auto"/>
              <w:right w:val="single" w:sz="4" w:space="0" w:color="auto"/>
            </w:tcBorders>
          </w:tcPr>
          <w:p w14:paraId="604477DE" w14:textId="77777777" w:rsidR="00FC0F2D" w:rsidRPr="00801239" w:rsidRDefault="00FC0F2D" w:rsidP="00FC0F2D">
            <w:pPr>
              <w:pStyle w:val="TAL"/>
              <w:rPr>
                <w:ins w:id="272" w:author="Ericsson User" w:date="2021-01-14T13:57:00Z"/>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DB7749D" w14:textId="166235DD" w:rsidR="00FC0F2D" w:rsidRPr="009662EC" w:rsidRDefault="00FC0F2D" w:rsidP="00FC0F2D">
            <w:pPr>
              <w:pStyle w:val="TAC"/>
              <w:rPr>
                <w:ins w:id="273" w:author="Ericsson User" w:date="2021-01-14T13:57:00Z"/>
                <w:lang w:eastAsia="ja-JP"/>
              </w:rPr>
            </w:pPr>
            <w:ins w:id="274" w:author="Ericsson User" w:date="2021-01-14T13:57:00Z">
              <w:r w:rsidRPr="009662EC">
                <w:rPr>
                  <w:lang w:eastAsia="ja-JP"/>
                </w:rPr>
                <w:t>-</w:t>
              </w:r>
            </w:ins>
          </w:p>
        </w:tc>
        <w:tc>
          <w:tcPr>
            <w:tcW w:w="791" w:type="dxa"/>
            <w:gridSpan w:val="2"/>
            <w:tcBorders>
              <w:top w:val="single" w:sz="4" w:space="0" w:color="auto"/>
              <w:left w:val="single" w:sz="4" w:space="0" w:color="auto"/>
              <w:bottom w:val="single" w:sz="4" w:space="0" w:color="auto"/>
              <w:right w:val="single" w:sz="4" w:space="0" w:color="auto"/>
            </w:tcBorders>
          </w:tcPr>
          <w:p w14:paraId="42017344" w14:textId="50B90D5E" w:rsidR="00FC0F2D" w:rsidRPr="009662EC" w:rsidRDefault="00FC0F2D" w:rsidP="00FC0F2D">
            <w:pPr>
              <w:pStyle w:val="TAC"/>
              <w:rPr>
                <w:ins w:id="275" w:author="Ericsson User" w:date="2021-01-14T13:57:00Z"/>
                <w:lang w:eastAsia="ja-JP"/>
              </w:rPr>
            </w:pPr>
            <w:ins w:id="276" w:author="Ericsson User" w:date="2021-01-14T13:57:00Z">
              <w:r w:rsidRPr="009662EC">
                <w:rPr>
                  <w:lang w:eastAsia="ja-JP"/>
                </w:rPr>
                <w:t>-</w:t>
              </w:r>
            </w:ins>
          </w:p>
        </w:tc>
      </w:tr>
      <w:tr w:rsidR="00FC0F2D" w:rsidRPr="00FD0425" w14:paraId="64103D07" w14:textId="77777777" w:rsidTr="00FC0F2D">
        <w:tblPrEx>
          <w:tblLook w:val="04A0" w:firstRow="1" w:lastRow="0" w:firstColumn="1" w:lastColumn="0" w:noHBand="0" w:noVBand="1"/>
        </w:tblPrEx>
        <w:trPr>
          <w:ins w:id="277" w:author="Ericsson User" w:date="2021-01-14T13:57:00Z"/>
        </w:trPr>
        <w:tc>
          <w:tcPr>
            <w:tcW w:w="2215" w:type="dxa"/>
            <w:tcBorders>
              <w:top w:val="single" w:sz="4" w:space="0" w:color="auto"/>
              <w:left w:val="single" w:sz="4" w:space="0" w:color="auto"/>
              <w:bottom w:val="single" w:sz="4" w:space="0" w:color="auto"/>
              <w:right w:val="single" w:sz="4" w:space="0" w:color="auto"/>
            </w:tcBorders>
          </w:tcPr>
          <w:p w14:paraId="22EE779F" w14:textId="5E021526" w:rsidR="00FC0F2D" w:rsidRPr="00513949" w:rsidRDefault="00FC0F2D" w:rsidP="00FC0F2D">
            <w:pPr>
              <w:pStyle w:val="TAL"/>
              <w:rPr>
                <w:ins w:id="278" w:author="Ericsson User" w:date="2021-01-14T13:57:00Z"/>
                <w:rFonts w:cs="Arial"/>
                <w:bCs/>
                <w:lang w:eastAsia="ja-JP"/>
              </w:rPr>
            </w:pPr>
            <w:ins w:id="279" w:author="Ericsson User" w:date="2021-01-14T13:57:00Z">
              <w:r w:rsidRPr="00801239">
                <w:rPr>
                  <w:lang w:eastAsia="ja-JP"/>
                </w:rPr>
                <w:t>&gt;&gt;</w:t>
              </w:r>
              <w:r>
                <w:rPr>
                  <w:lang w:eastAsia="ja-JP"/>
                </w:rPr>
                <w:t xml:space="preserve">&gt; </w:t>
              </w:r>
              <w:r w:rsidRPr="004150B5">
                <w:rPr>
                  <w:rFonts w:cs="Arial"/>
                  <w:lang w:val="en-US" w:eastAsia="zh-CN"/>
                </w:rPr>
                <w:t>NG-RAN C</w:t>
              </w:r>
              <w:r>
                <w:rPr>
                  <w:rFonts w:cs="Arial"/>
                  <w:lang w:val="en-US" w:eastAsia="zh-CN"/>
                </w:rPr>
                <w:t>GI</w:t>
              </w:r>
            </w:ins>
          </w:p>
        </w:tc>
        <w:tc>
          <w:tcPr>
            <w:tcW w:w="1466" w:type="dxa"/>
            <w:gridSpan w:val="2"/>
            <w:tcBorders>
              <w:top w:val="single" w:sz="4" w:space="0" w:color="auto"/>
              <w:left w:val="single" w:sz="4" w:space="0" w:color="auto"/>
              <w:bottom w:val="single" w:sz="4" w:space="0" w:color="auto"/>
              <w:right w:val="single" w:sz="4" w:space="0" w:color="auto"/>
            </w:tcBorders>
          </w:tcPr>
          <w:p w14:paraId="316FC3AA" w14:textId="77777777" w:rsidR="00FC0F2D" w:rsidRPr="00801239" w:rsidRDefault="00FC0F2D" w:rsidP="00FC0F2D">
            <w:pPr>
              <w:pStyle w:val="TAL"/>
              <w:rPr>
                <w:ins w:id="280" w:author="Ericsson User" w:date="2021-01-14T13:57:00Z"/>
                <w:lang w:eastAsia="ja-JP"/>
              </w:rPr>
            </w:pPr>
          </w:p>
        </w:tc>
        <w:tc>
          <w:tcPr>
            <w:tcW w:w="1071" w:type="dxa"/>
            <w:gridSpan w:val="2"/>
            <w:tcBorders>
              <w:top w:val="single" w:sz="4" w:space="0" w:color="auto"/>
              <w:left w:val="single" w:sz="4" w:space="0" w:color="auto"/>
              <w:bottom w:val="single" w:sz="4" w:space="0" w:color="auto"/>
              <w:right w:val="single" w:sz="4" w:space="0" w:color="auto"/>
            </w:tcBorders>
          </w:tcPr>
          <w:p w14:paraId="27B20D60" w14:textId="77777777" w:rsidR="00FC0F2D" w:rsidRPr="00801239" w:rsidRDefault="00FC0F2D" w:rsidP="00FC0F2D">
            <w:pPr>
              <w:pStyle w:val="TAL"/>
              <w:rPr>
                <w:ins w:id="281" w:author="Ericsson User" w:date="2021-01-14T13:57:00Z"/>
                <w:i/>
                <w:lang w:eastAsia="ja-JP"/>
              </w:rPr>
            </w:pPr>
          </w:p>
        </w:tc>
        <w:tc>
          <w:tcPr>
            <w:tcW w:w="1783" w:type="dxa"/>
            <w:tcBorders>
              <w:top w:val="single" w:sz="4" w:space="0" w:color="auto"/>
              <w:left w:val="single" w:sz="4" w:space="0" w:color="auto"/>
              <w:bottom w:val="single" w:sz="4" w:space="0" w:color="auto"/>
              <w:right w:val="single" w:sz="4" w:space="0" w:color="auto"/>
            </w:tcBorders>
          </w:tcPr>
          <w:p w14:paraId="74B7F3B0" w14:textId="10F24A52" w:rsidR="00FC0F2D" w:rsidRPr="00801239" w:rsidRDefault="00FC0F2D" w:rsidP="00FC0F2D">
            <w:pPr>
              <w:pStyle w:val="TAL"/>
              <w:rPr>
                <w:ins w:id="282" w:author="Ericsson User" w:date="2021-01-14T13:57:00Z"/>
                <w:lang w:eastAsia="zh-CN"/>
              </w:rPr>
            </w:pPr>
            <w:ins w:id="283" w:author="Ericsson User" w:date="2021-01-14T13:57:00Z">
              <w:r w:rsidRPr="00801239">
                <w:rPr>
                  <w:rFonts w:cs="Mangal"/>
                  <w:lang w:eastAsia="zh-CN" w:bidi="sa-IN"/>
                </w:rPr>
                <w:t>9.2.3.25</w:t>
              </w:r>
            </w:ins>
          </w:p>
        </w:tc>
        <w:tc>
          <w:tcPr>
            <w:tcW w:w="1339" w:type="dxa"/>
            <w:tcBorders>
              <w:top w:val="single" w:sz="4" w:space="0" w:color="auto"/>
              <w:left w:val="single" w:sz="4" w:space="0" w:color="auto"/>
              <w:bottom w:val="single" w:sz="4" w:space="0" w:color="auto"/>
              <w:right w:val="single" w:sz="4" w:space="0" w:color="auto"/>
            </w:tcBorders>
          </w:tcPr>
          <w:p w14:paraId="500CA2A5" w14:textId="3A19D467" w:rsidR="00FC0F2D" w:rsidRPr="00801239" w:rsidRDefault="00FC0F2D" w:rsidP="00FC0F2D">
            <w:pPr>
              <w:pStyle w:val="TAL"/>
              <w:rPr>
                <w:ins w:id="284" w:author="Ericsson User" w:date="2021-01-14T13:57:00Z"/>
                <w:lang w:eastAsia="zh-CN"/>
              </w:rPr>
            </w:pPr>
            <w:ins w:id="285" w:author="Ericsson User" w:date="2021-01-14T13:57:00Z">
              <w:r w:rsidRPr="00801239">
                <w:rPr>
                  <w:lang w:eastAsia="zh-CN"/>
                </w:rPr>
                <w:t>Cell Global Identifier of a cell that may replace all or part of the coverage of the cell to be modified</w:t>
              </w:r>
            </w:ins>
          </w:p>
        </w:tc>
        <w:tc>
          <w:tcPr>
            <w:tcW w:w="1560" w:type="dxa"/>
            <w:gridSpan w:val="2"/>
            <w:tcBorders>
              <w:top w:val="single" w:sz="4" w:space="0" w:color="auto"/>
              <w:left w:val="single" w:sz="4" w:space="0" w:color="auto"/>
              <w:bottom w:val="single" w:sz="4" w:space="0" w:color="auto"/>
              <w:right w:val="single" w:sz="4" w:space="0" w:color="auto"/>
            </w:tcBorders>
          </w:tcPr>
          <w:p w14:paraId="0FC86996" w14:textId="0BF63821" w:rsidR="00FC0F2D" w:rsidRPr="009662EC" w:rsidRDefault="00FC0F2D" w:rsidP="00FC0F2D">
            <w:pPr>
              <w:pStyle w:val="TAC"/>
              <w:rPr>
                <w:ins w:id="286" w:author="Ericsson User" w:date="2021-01-14T13:57:00Z"/>
                <w:lang w:eastAsia="ja-JP"/>
              </w:rPr>
            </w:pPr>
            <w:ins w:id="287" w:author="Ericsson User" w:date="2021-01-14T13:57:00Z">
              <w:r w:rsidRPr="009662EC">
                <w:rPr>
                  <w:lang w:eastAsia="ja-JP"/>
                </w:rPr>
                <w:t>-</w:t>
              </w:r>
            </w:ins>
          </w:p>
        </w:tc>
        <w:tc>
          <w:tcPr>
            <w:tcW w:w="791" w:type="dxa"/>
            <w:gridSpan w:val="2"/>
            <w:tcBorders>
              <w:top w:val="single" w:sz="4" w:space="0" w:color="auto"/>
              <w:left w:val="single" w:sz="4" w:space="0" w:color="auto"/>
              <w:bottom w:val="single" w:sz="4" w:space="0" w:color="auto"/>
              <w:right w:val="single" w:sz="4" w:space="0" w:color="auto"/>
            </w:tcBorders>
          </w:tcPr>
          <w:p w14:paraId="16876A93" w14:textId="7FD4131D" w:rsidR="00FC0F2D" w:rsidRPr="009662EC" w:rsidRDefault="00FC0F2D" w:rsidP="00FC0F2D">
            <w:pPr>
              <w:pStyle w:val="TAC"/>
              <w:rPr>
                <w:ins w:id="288" w:author="Ericsson User" w:date="2021-01-14T13:57:00Z"/>
                <w:lang w:eastAsia="ja-JP"/>
              </w:rPr>
            </w:pPr>
            <w:ins w:id="289" w:author="Ericsson User" w:date="2021-01-14T13:57:00Z">
              <w:r w:rsidRPr="009662EC">
                <w:rPr>
                  <w:lang w:eastAsia="ja-JP"/>
                </w:rPr>
                <w:t>-</w:t>
              </w:r>
            </w:ins>
          </w:p>
        </w:tc>
      </w:tr>
      <w:tr w:rsidR="00FC0F2D" w:rsidRPr="00FD0425" w14:paraId="723F69DA" w14:textId="77777777" w:rsidTr="00FC0F2D">
        <w:tblPrEx>
          <w:tblLook w:val="04A0" w:firstRow="1" w:lastRow="0" w:firstColumn="1" w:lastColumn="0" w:noHBand="0" w:noVBand="1"/>
        </w:tblPrEx>
        <w:trPr>
          <w:ins w:id="290" w:author="Ericsson User" w:date="2021-01-14T13:57:00Z"/>
        </w:trPr>
        <w:tc>
          <w:tcPr>
            <w:tcW w:w="2215" w:type="dxa"/>
            <w:tcBorders>
              <w:top w:val="single" w:sz="4" w:space="0" w:color="auto"/>
              <w:left w:val="single" w:sz="4" w:space="0" w:color="auto"/>
              <w:bottom w:val="single" w:sz="4" w:space="0" w:color="auto"/>
              <w:right w:val="single" w:sz="4" w:space="0" w:color="auto"/>
            </w:tcBorders>
          </w:tcPr>
          <w:p w14:paraId="338CBFFE" w14:textId="05CCB6B3" w:rsidR="00FC0F2D" w:rsidRPr="00801239" w:rsidRDefault="00FC0F2D" w:rsidP="00FC0F2D">
            <w:pPr>
              <w:pStyle w:val="TAL"/>
              <w:rPr>
                <w:ins w:id="291" w:author="Ericsson User" w:date="2021-01-14T13:57:00Z"/>
                <w:lang w:eastAsia="ja-JP"/>
              </w:rPr>
            </w:pPr>
            <w:ins w:id="292" w:author="Ericsson User" w:date="2021-01-14T13:57:00Z">
              <w:r w:rsidRPr="00801239">
                <w:rPr>
                  <w:lang w:eastAsia="ja-JP"/>
                </w:rPr>
                <w:t>&gt;</w:t>
              </w:r>
              <w:r>
                <w:rPr>
                  <w:lang w:eastAsia="ja-JP"/>
                </w:rPr>
                <w:t>&gt;&gt;</w:t>
              </w:r>
              <w:r w:rsidRPr="00513949">
                <w:rPr>
                  <w:lang w:eastAsia="ja-JP"/>
                </w:rPr>
                <w:t xml:space="preserve"> Replacing SSB Beams</w:t>
              </w:r>
            </w:ins>
          </w:p>
        </w:tc>
        <w:tc>
          <w:tcPr>
            <w:tcW w:w="1466" w:type="dxa"/>
            <w:gridSpan w:val="2"/>
            <w:tcBorders>
              <w:top w:val="single" w:sz="4" w:space="0" w:color="auto"/>
              <w:left w:val="single" w:sz="4" w:space="0" w:color="auto"/>
              <w:bottom w:val="single" w:sz="4" w:space="0" w:color="auto"/>
              <w:right w:val="single" w:sz="4" w:space="0" w:color="auto"/>
            </w:tcBorders>
          </w:tcPr>
          <w:p w14:paraId="39AE4219" w14:textId="77777777" w:rsidR="00FC0F2D" w:rsidRPr="00801239" w:rsidRDefault="00FC0F2D" w:rsidP="00FC0F2D">
            <w:pPr>
              <w:pStyle w:val="TAL"/>
              <w:rPr>
                <w:ins w:id="293" w:author="Ericsson User" w:date="2021-01-14T13:57:00Z"/>
                <w:lang w:eastAsia="ja-JP"/>
              </w:rPr>
            </w:pPr>
          </w:p>
        </w:tc>
        <w:tc>
          <w:tcPr>
            <w:tcW w:w="1071" w:type="dxa"/>
            <w:gridSpan w:val="2"/>
            <w:tcBorders>
              <w:top w:val="single" w:sz="4" w:space="0" w:color="auto"/>
              <w:left w:val="single" w:sz="4" w:space="0" w:color="auto"/>
              <w:bottom w:val="single" w:sz="4" w:space="0" w:color="auto"/>
              <w:right w:val="single" w:sz="4" w:space="0" w:color="auto"/>
            </w:tcBorders>
          </w:tcPr>
          <w:p w14:paraId="6D2A9637" w14:textId="1989B717" w:rsidR="00FC0F2D" w:rsidRPr="00801239" w:rsidRDefault="00FC0F2D" w:rsidP="00FC0F2D">
            <w:pPr>
              <w:pStyle w:val="TAL"/>
              <w:rPr>
                <w:ins w:id="294" w:author="Ericsson User" w:date="2021-01-14T13:57:00Z"/>
                <w:i/>
                <w:lang w:eastAsia="ja-JP"/>
              </w:rPr>
            </w:pPr>
            <w:ins w:id="295" w:author="Ericsson User" w:date="2021-01-14T13:57:00Z">
              <w:r w:rsidRPr="00801239">
                <w:rPr>
                  <w:i/>
                  <w:lang w:eastAsia="ja-JP"/>
                </w:rPr>
                <w:t>0 .. &lt;</w:t>
              </w:r>
              <w:r w:rsidRPr="00801239">
                <w:rPr>
                  <w:bCs/>
                  <w:lang w:eastAsia="ja-JP"/>
                </w:rPr>
                <w:t xml:space="preserve"> </w:t>
              </w:r>
              <w:proofErr w:type="spellStart"/>
              <w:r w:rsidRPr="00801239">
                <w:rPr>
                  <w:bCs/>
                  <w:i/>
                  <w:iCs/>
                  <w:lang w:eastAsia="ja-JP"/>
                </w:rPr>
                <w:t>maxnoof</w:t>
              </w:r>
              <w:r>
                <w:rPr>
                  <w:bCs/>
                  <w:i/>
                  <w:iCs/>
                  <w:lang w:eastAsia="ja-JP"/>
                </w:rPr>
                <w:t>SSBBeams</w:t>
              </w:r>
              <w:proofErr w:type="spellEnd"/>
              <w:r w:rsidRPr="00801239">
                <w:rPr>
                  <w:i/>
                  <w:lang w:eastAsia="ja-JP"/>
                </w:rPr>
                <w:t>&gt;</w:t>
              </w:r>
            </w:ins>
          </w:p>
        </w:tc>
        <w:tc>
          <w:tcPr>
            <w:tcW w:w="1783" w:type="dxa"/>
            <w:tcBorders>
              <w:top w:val="single" w:sz="4" w:space="0" w:color="auto"/>
              <w:left w:val="single" w:sz="4" w:space="0" w:color="auto"/>
              <w:bottom w:val="single" w:sz="4" w:space="0" w:color="auto"/>
              <w:right w:val="single" w:sz="4" w:space="0" w:color="auto"/>
            </w:tcBorders>
          </w:tcPr>
          <w:p w14:paraId="15D1B3B8" w14:textId="77777777" w:rsidR="00FC0F2D" w:rsidRPr="00801239" w:rsidRDefault="00FC0F2D" w:rsidP="00FC0F2D">
            <w:pPr>
              <w:pStyle w:val="TAL"/>
              <w:rPr>
                <w:ins w:id="296" w:author="Ericsson User" w:date="2021-01-14T13:57:00Z"/>
                <w:rFonts w:cs="Mangal"/>
                <w:lang w:eastAsia="zh-CN" w:bidi="sa-IN"/>
              </w:rPr>
            </w:pPr>
          </w:p>
        </w:tc>
        <w:tc>
          <w:tcPr>
            <w:tcW w:w="1339" w:type="dxa"/>
            <w:tcBorders>
              <w:top w:val="single" w:sz="4" w:space="0" w:color="auto"/>
              <w:left w:val="single" w:sz="4" w:space="0" w:color="auto"/>
              <w:bottom w:val="single" w:sz="4" w:space="0" w:color="auto"/>
              <w:right w:val="single" w:sz="4" w:space="0" w:color="auto"/>
            </w:tcBorders>
          </w:tcPr>
          <w:p w14:paraId="28E85783" w14:textId="77777777" w:rsidR="00FC0F2D" w:rsidRPr="00801239" w:rsidRDefault="00FC0F2D" w:rsidP="00FC0F2D">
            <w:pPr>
              <w:pStyle w:val="TAL"/>
              <w:rPr>
                <w:ins w:id="297" w:author="Ericsson User" w:date="2021-01-14T13:57:00Z"/>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747202DF" w14:textId="53419A76" w:rsidR="00FC0F2D" w:rsidRPr="009662EC" w:rsidRDefault="00FC0F2D" w:rsidP="00FC0F2D">
            <w:pPr>
              <w:pStyle w:val="TAC"/>
              <w:rPr>
                <w:ins w:id="298" w:author="Ericsson User" w:date="2021-01-14T13:57:00Z"/>
                <w:lang w:eastAsia="ja-JP"/>
              </w:rPr>
            </w:pPr>
            <w:ins w:id="299" w:author="Ericsson User" w:date="2021-01-14T13:57:00Z">
              <w:r w:rsidRPr="009662EC">
                <w:rPr>
                  <w:lang w:eastAsia="ja-JP"/>
                </w:rPr>
                <w:t>-</w:t>
              </w:r>
            </w:ins>
          </w:p>
        </w:tc>
        <w:tc>
          <w:tcPr>
            <w:tcW w:w="791" w:type="dxa"/>
            <w:gridSpan w:val="2"/>
            <w:tcBorders>
              <w:top w:val="single" w:sz="4" w:space="0" w:color="auto"/>
              <w:left w:val="single" w:sz="4" w:space="0" w:color="auto"/>
              <w:bottom w:val="single" w:sz="4" w:space="0" w:color="auto"/>
              <w:right w:val="single" w:sz="4" w:space="0" w:color="auto"/>
            </w:tcBorders>
          </w:tcPr>
          <w:p w14:paraId="54E50D63" w14:textId="16CF880C" w:rsidR="00FC0F2D" w:rsidRPr="009662EC" w:rsidRDefault="00FC0F2D" w:rsidP="00FC0F2D">
            <w:pPr>
              <w:pStyle w:val="TAC"/>
              <w:rPr>
                <w:ins w:id="300" w:author="Ericsson User" w:date="2021-01-14T13:57:00Z"/>
                <w:lang w:eastAsia="ja-JP"/>
              </w:rPr>
            </w:pPr>
            <w:ins w:id="301" w:author="Ericsson User" w:date="2021-01-14T13:57:00Z">
              <w:r w:rsidRPr="009662EC">
                <w:rPr>
                  <w:lang w:eastAsia="ja-JP"/>
                </w:rPr>
                <w:t>-</w:t>
              </w:r>
            </w:ins>
          </w:p>
        </w:tc>
      </w:tr>
      <w:tr w:rsidR="00FC0F2D" w:rsidRPr="00FD0425" w14:paraId="7818449D" w14:textId="77777777" w:rsidTr="00FC0F2D">
        <w:tblPrEx>
          <w:tblLook w:val="04A0" w:firstRow="1" w:lastRow="0" w:firstColumn="1" w:lastColumn="0" w:noHBand="0" w:noVBand="1"/>
        </w:tblPrEx>
        <w:trPr>
          <w:ins w:id="302" w:author="Ericsson User" w:date="2021-01-14T13:57:00Z"/>
        </w:trPr>
        <w:tc>
          <w:tcPr>
            <w:tcW w:w="2215" w:type="dxa"/>
            <w:tcBorders>
              <w:top w:val="single" w:sz="4" w:space="0" w:color="auto"/>
              <w:left w:val="single" w:sz="4" w:space="0" w:color="auto"/>
              <w:bottom w:val="single" w:sz="4" w:space="0" w:color="auto"/>
              <w:right w:val="single" w:sz="4" w:space="0" w:color="auto"/>
            </w:tcBorders>
          </w:tcPr>
          <w:p w14:paraId="5A947045" w14:textId="560D3697" w:rsidR="00FC0F2D" w:rsidRPr="00801239" w:rsidRDefault="00FC0F2D" w:rsidP="00FC0F2D">
            <w:pPr>
              <w:pStyle w:val="TAL"/>
              <w:rPr>
                <w:ins w:id="303" w:author="Ericsson User" w:date="2021-01-14T13:57:00Z"/>
                <w:lang w:eastAsia="ja-JP"/>
              </w:rPr>
            </w:pPr>
            <w:ins w:id="304" w:author="Ericsson User" w:date="2021-01-14T13:57:00Z">
              <w:r w:rsidRPr="00801239">
                <w:rPr>
                  <w:lang w:eastAsia="ja-JP"/>
                </w:rPr>
                <w:t>&gt;&gt;</w:t>
              </w:r>
              <w:r>
                <w:rPr>
                  <w:lang w:eastAsia="ja-JP"/>
                </w:rPr>
                <w:t xml:space="preserve">&gt;&gt; </w:t>
              </w:r>
              <w:r w:rsidRPr="00513949">
                <w:rPr>
                  <w:lang w:eastAsia="ja-JP"/>
                </w:rPr>
                <w:t>SSB</w:t>
              </w:r>
              <w:r>
                <w:rPr>
                  <w:lang w:eastAsia="ja-JP"/>
                </w:rPr>
                <w:t xml:space="preserve"> Beam</w:t>
              </w:r>
              <w:r w:rsidRPr="00513949">
                <w:rPr>
                  <w:lang w:eastAsia="ja-JP"/>
                </w:rPr>
                <w:t xml:space="preserve"> Index</w:t>
              </w:r>
            </w:ins>
          </w:p>
        </w:tc>
        <w:tc>
          <w:tcPr>
            <w:tcW w:w="1466" w:type="dxa"/>
            <w:gridSpan w:val="2"/>
            <w:tcBorders>
              <w:top w:val="single" w:sz="4" w:space="0" w:color="auto"/>
              <w:left w:val="single" w:sz="4" w:space="0" w:color="auto"/>
              <w:bottom w:val="single" w:sz="4" w:space="0" w:color="auto"/>
              <w:right w:val="single" w:sz="4" w:space="0" w:color="auto"/>
            </w:tcBorders>
          </w:tcPr>
          <w:p w14:paraId="0BA3E3AE" w14:textId="77777777" w:rsidR="00FC0F2D" w:rsidRPr="00801239" w:rsidRDefault="00FC0F2D" w:rsidP="00FC0F2D">
            <w:pPr>
              <w:pStyle w:val="TAL"/>
              <w:rPr>
                <w:ins w:id="305" w:author="Ericsson User" w:date="2021-01-14T13:57:00Z"/>
                <w:lang w:eastAsia="ja-JP"/>
              </w:rPr>
            </w:pPr>
          </w:p>
        </w:tc>
        <w:tc>
          <w:tcPr>
            <w:tcW w:w="1071" w:type="dxa"/>
            <w:gridSpan w:val="2"/>
            <w:tcBorders>
              <w:top w:val="single" w:sz="4" w:space="0" w:color="auto"/>
              <w:left w:val="single" w:sz="4" w:space="0" w:color="auto"/>
              <w:bottom w:val="single" w:sz="4" w:space="0" w:color="auto"/>
              <w:right w:val="single" w:sz="4" w:space="0" w:color="auto"/>
            </w:tcBorders>
          </w:tcPr>
          <w:p w14:paraId="2962512B" w14:textId="77777777" w:rsidR="00FC0F2D" w:rsidRPr="00801239" w:rsidRDefault="00FC0F2D" w:rsidP="00FC0F2D">
            <w:pPr>
              <w:pStyle w:val="TAL"/>
              <w:rPr>
                <w:ins w:id="306" w:author="Ericsson User" w:date="2021-01-14T13:57:00Z"/>
                <w:i/>
                <w:lang w:eastAsia="ja-JP"/>
              </w:rPr>
            </w:pPr>
          </w:p>
        </w:tc>
        <w:tc>
          <w:tcPr>
            <w:tcW w:w="1783" w:type="dxa"/>
            <w:tcBorders>
              <w:top w:val="single" w:sz="4" w:space="0" w:color="auto"/>
              <w:left w:val="single" w:sz="4" w:space="0" w:color="auto"/>
              <w:bottom w:val="single" w:sz="4" w:space="0" w:color="auto"/>
              <w:right w:val="single" w:sz="4" w:space="0" w:color="auto"/>
            </w:tcBorders>
          </w:tcPr>
          <w:p w14:paraId="3BD0B8FC" w14:textId="53F42CED" w:rsidR="00FC0F2D" w:rsidRPr="00801239" w:rsidRDefault="00FC0F2D" w:rsidP="00FC0F2D">
            <w:pPr>
              <w:pStyle w:val="TAL"/>
              <w:rPr>
                <w:ins w:id="307" w:author="Ericsson User" w:date="2021-01-14T13:57:00Z"/>
                <w:rFonts w:cs="Mangal"/>
                <w:lang w:eastAsia="zh-CN" w:bidi="sa-IN"/>
              </w:rPr>
            </w:pPr>
            <w:ins w:id="308" w:author="Ericsson User" w:date="2021-01-14T13:57:00Z">
              <w:r w:rsidRPr="00801239">
                <w:rPr>
                  <w:lang w:eastAsia="zh-CN"/>
                </w:rPr>
                <w:t>INTEGER (0..63)</w:t>
              </w:r>
            </w:ins>
          </w:p>
        </w:tc>
        <w:tc>
          <w:tcPr>
            <w:tcW w:w="1339" w:type="dxa"/>
            <w:tcBorders>
              <w:top w:val="single" w:sz="4" w:space="0" w:color="auto"/>
              <w:left w:val="single" w:sz="4" w:space="0" w:color="auto"/>
              <w:bottom w:val="single" w:sz="4" w:space="0" w:color="auto"/>
              <w:right w:val="single" w:sz="4" w:space="0" w:color="auto"/>
            </w:tcBorders>
          </w:tcPr>
          <w:p w14:paraId="515577A2" w14:textId="596C536B" w:rsidR="00FC0F2D" w:rsidRPr="00801239" w:rsidRDefault="00FC0F2D" w:rsidP="00FC0F2D">
            <w:pPr>
              <w:pStyle w:val="TAL"/>
              <w:rPr>
                <w:ins w:id="309" w:author="Ericsson User" w:date="2021-01-14T13:57:00Z"/>
                <w:lang w:eastAsia="zh-CN"/>
              </w:rPr>
            </w:pPr>
            <w:ins w:id="310" w:author="Ericsson User" w:date="2021-01-14T13:57:00Z">
              <w:r w:rsidRPr="00801239">
                <w:rPr>
                  <w:lang w:val="en-US" w:eastAsia="zh-CN"/>
                </w:rPr>
                <w:t>Identify an SSB area of an NR cell</w:t>
              </w:r>
            </w:ins>
          </w:p>
        </w:tc>
        <w:tc>
          <w:tcPr>
            <w:tcW w:w="1560" w:type="dxa"/>
            <w:gridSpan w:val="2"/>
            <w:tcBorders>
              <w:top w:val="single" w:sz="4" w:space="0" w:color="auto"/>
              <w:left w:val="single" w:sz="4" w:space="0" w:color="auto"/>
              <w:bottom w:val="single" w:sz="4" w:space="0" w:color="auto"/>
              <w:right w:val="single" w:sz="4" w:space="0" w:color="auto"/>
            </w:tcBorders>
          </w:tcPr>
          <w:p w14:paraId="56DB64C1" w14:textId="2BC9091D" w:rsidR="00FC0F2D" w:rsidRPr="009662EC" w:rsidRDefault="00FC0F2D" w:rsidP="00FC0F2D">
            <w:pPr>
              <w:pStyle w:val="TAC"/>
              <w:rPr>
                <w:ins w:id="311" w:author="Ericsson User" w:date="2021-01-14T13:57:00Z"/>
                <w:lang w:eastAsia="ja-JP"/>
              </w:rPr>
            </w:pPr>
            <w:ins w:id="312" w:author="Ericsson User" w:date="2021-01-14T13:57:00Z">
              <w:r w:rsidRPr="009662EC">
                <w:rPr>
                  <w:lang w:eastAsia="ja-JP"/>
                </w:rPr>
                <w:t>-</w:t>
              </w:r>
            </w:ins>
          </w:p>
        </w:tc>
        <w:tc>
          <w:tcPr>
            <w:tcW w:w="791" w:type="dxa"/>
            <w:gridSpan w:val="2"/>
            <w:tcBorders>
              <w:top w:val="single" w:sz="4" w:space="0" w:color="auto"/>
              <w:left w:val="single" w:sz="4" w:space="0" w:color="auto"/>
              <w:bottom w:val="single" w:sz="4" w:space="0" w:color="auto"/>
              <w:right w:val="single" w:sz="4" w:space="0" w:color="auto"/>
            </w:tcBorders>
          </w:tcPr>
          <w:p w14:paraId="39B53753" w14:textId="5A6F5DD3" w:rsidR="00FC0F2D" w:rsidRPr="009662EC" w:rsidRDefault="00FC0F2D" w:rsidP="00FC0F2D">
            <w:pPr>
              <w:pStyle w:val="TAC"/>
              <w:rPr>
                <w:ins w:id="313" w:author="Ericsson User" w:date="2021-01-14T13:57:00Z"/>
                <w:lang w:eastAsia="ja-JP"/>
              </w:rPr>
            </w:pPr>
            <w:ins w:id="314" w:author="Ericsson User" w:date="2021-01-14T13:57:00Z">
              <w:r w:rsidRPr="009662EC">
                <w:rPr>
                  <w:lang w:eastAsia="ja-JP"/>
                </w:rPr>
                <w:t>-</w:t>
              </w:r>
            </w:ins>
          </w:p>
        </w:tc>
      </w:tr>
    </w:tbl>
    <w:p w14:paraId="08E67D01" w14:textId="77777777" w:rsidR="00FC0F2D" w:rsidRPr="00FD0425" w:rsidRDefault="00FC0F2D" w:rsidP="00FC0F2D"/>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6479"/>
      </w:tblGrid>
      <w:tr w:rsidR="00FC0F2D" w:rsidRPr="00FD0425" w14:paraId="6FCA7BB2" w14:textId="77777777" w:rsidTr="00FC0F2D">
        <w:tc>
          <w:tcPr>
            <w:tcW w:w="3686" w:type="dxa"/>
            <w:tcBorders>
              <w:top w:val="single" w:sz="4" w:space="0" w:color="auto"/>
              <w:left w:val="single" w:sz="4" w:space="0" w:color="auto"/>
              <w:bottom w:val="single" w:sz="4" w:space="0" w:color="auto"/>
              <w:right w:val="single" w:sz="4" w:space="0" w:color="auto"/>
            </w:tcBorders>
            <w:hideMark/>
          </w:tcPr>
          <w:p w14:paraId="0D564384" w14:textId="77777777" w:rsidR="00FC0F2D" w:rsidRPr="00FD0425" w:rsidRDefault="00FC0F2D" w:rsidP="008759BB">
            <w:pPr>
              <w:pStyle w:val="TAH"/>
              <w:rPr>
                <w:rFonts w:cs="Arial"/>
                <w:lang w:eastAsia="ja-JP"/>
              </w:rPr>
            </w:pPr>
            <w:r w:rsidRPr="00FD0425">
              <w:rPr>
                <w:rFonts w:cs="Arial"/>
                <w:lang w:eastAsia="ja-JP"/>
              </w:rPr>
              <w:t>Range bound</w:t>
            </w:r>
          </w:p>
        </w:tc>
        <w:tc>
          <w:tcPr>
            <w:tcW w:w="6479" w:type="dxa"/>
            <w:tcBorders>
              <w:top w:val="single" w:sz="4" w:space="0" w:color="auto"/>
              <w:left w:val="single" w:sz="4" w:space="0" w:color="auto"/>
              <w:bottom w:val="single" w:sz="4" w:space="0" w:color="auto"/>
              <w:right w:val="single" w:sz="4" w:space="0" w:color="auto"/>
            </w:tcBorders>
            <w:hideMark/>
          </w:tcPr>
          <w:p w14:paraId="4168E29D" w14:textId="77777777" w:rsidR="00FC0F2D" w:rsidRPr="00FD0425" w:rsidRDefault="00FC0F2D" w:rsidP="008759BB">
            <w:pPr>
              <w:pStyle w:val="TAH"/>
              <w:rPr>
                <w:rFonts w:cs="Arial"/>
                <w:lang w:eastAsia="ja-JP"/>
              </w:rPr>
            </w:pPr>
            <w:r w:rsidRPr="00FD0425">
              <w:rPr>
                <w:rFonts w:cs="Arial"/>
                <w:lang w:eastAsia="ja-JP"/>
              </w:rPr>
              <w:t>Explanation</w:t>
            </w:r>
          </w:p>
        </w:tc>
      </w:tr>
      <w:tr w:rsidR="00FC0F2D" w:rsidRPr="00FD0425" w14:paraId="200AF414" w14:textId="77777777" w:rsidTr="00FC0F2D">
        <w:tc>
          <w:tcPr>
            <w:tcW w:w="3686" w:type="dxa"/>
            <w:tcBorders>
              <w:top w:val="single" w:sz="4" w:space="0" w:color="auto"/>
              <w:left w:val="single" w:sz="4" w:space="0" w:color="auto"/>
              <w:bottom w:val="single" w:sz="4" w:space="0" w:color="auto"/>
              <w:right w:val="single" w:sz="4" w:space="0" w:color="auto"/>
            </w:tcBorders>
            <w:hideMark/>
          </w:tcPr>
          <w:p w14:paraId="45F853A0" w14:textId="77777777" w:rsidR="00FC0F2D" w:rsidRPr="00FD0425" w:rsidRDefault="00FC0F2D" w:rsidP="008759BB">
            <w:pPr>
              <w:pStyle w:val="TAL"/>
              <w:rPr>
                <w:bCs/>
                <w:lang w:eastAsia="ja-JP"/>
              </w:rPr>
            </w:pPr>
            <w:proofErr w:type="spellStart"/>
            <w:r w:rsidRPr="00FD0425">
              <w:rPr>
                <w:bCs/>
                <w:lang w:eastAsia="ja-JP"/>
              </w:rPr>
              <w:t>maxnoofTNLAssociations</w:t>
            </w:r>
            <w:proofErr w:type="spellEnd"/>
          </w:p>
        </w:tc>
        <w:tc>
          <w:tcPr>
            <w:tcW w:w="6479" w:type="dxa"/>
            <w:tcBorders>
              <w:top w:val="single" w:sz="4" w:space="0" w:color="auto"/>
              <w:left w:val="single" w:sz="4" w:space="0" w:color="auto"/>
              <w:bottom w:val="single" w:sz="4" w:space="0" w:color="auto"/>
              <w:right w:val="single" w:sz="4" w:space="0" w:color="auto"/>
            </w:tcBorders>
            <w:hideMark/>
          </w:tcPr>
          <w:p w14:paraId="62ACF39F" w14:textId="77777777" w:rsidR="00FC0F2D" w:rsidRPr="00FD0425" w:rsidRDefault="00FC0F2D" w:rsidP="008759BB">
            <w:pPr>
              <w:pStyle w:val="TAL"/>
              <w:rPr>
                <w:rFonts w:cs="Arial"/>
                <w:lang w:eastAsia="ja-JP"/>
              </w:rPr>
            </w:pPr>
            <w:r w:rsidRPr="00FD0425">
              <w:rPr>
                <w:rFonts w:cs="Arial"/>
                <w:lang w:eastAsia="ja-JP"/>
              </w:rPr>
              <w:t>Maximum numbers of TNL Associations between the NG RAN nodes. Value is 32.</w:t>
            </w:r>
          </w:p>
        </w:tc>
      </w:tr>
      <w:tr w:rsidR="00FC0F2D" w:rsidRPr="00FD0425" w14:paraId="7EBF27BA" w14:textId="77777777" w:rsidTr="00FC0F2D">
        <w:trPr>
          <w:ins w:id="315" w:author="Ericsson User" w:date="2021-01-14T13:58:00Z"/>
        </w:trPr>
        <w:tc>
          <w:tcPr>
            <w:tcW w:w="3686" w:type="dxa"/>
            <w:tcBorders>
              <w:top w:val="single" w:sz="4" w:space="0" w:color="auto"/>
              <w:left w:val="single" w:sz="4" w:space="0" w:color="auto"/>
              <w:bottom w:val="single" w:sz="4" w:space="0" w:color="auto"/>
              <w:right w:val="single" w:sz="4" w:space="0" w:color="auto"/>
            </w:tcBorders>
          </w:tcPr>
          <w:p w14:paraId="78730C61" w14:textId="205EC55A" w:rsidR="00FC0F2D" w:rsidRPr="00FD0425" w:rsidRDefault="00FC0F2D" w:rsidP="00FC0F2D">
            <w:pPr>
              <w:pStyle w:val="TAL"/>
              <w:rPr>
                <w:ins w:id="316" w:author="Ericsson User" w:date="2021-01-14T13:58:00Z"/>
                <w:bCs/>
                <w:lang w:eastAsia="ja-JP"/>
              </w:rPr>
            </w:pPr>
            <w:proofErr w:type="spellStart"/>
            <w:ins w:id="317" w:author="Ericsson User" w:date="2021-01-14T13:58:00Z">
              <w:r w:rsidRPr="00801239">
                <w:rPr>
                  <w:bCs/>
                  <w:lang w:eastAsia="ja-JP"/>
                </w:rPr>
                <w:t>maxnoofCellsinNG-RANnode</w:t>
              </w:r>
              <w:proofErr w:type="spellEnd"/>
            </w:ins>
          </w:p>
        </w:tc>
        <w:tc>
          <w:tcPr>
            <w:tcW w:w="6479" w:type="dxa"/>
            <w:tcBorders>
              <w:top w:val="single" w:sz="4" w:space="0" w:color="auto"/>
              <w:left w:val="single" w:sz="4" w:space="0" w:color="auto"/>
              <w:bottom w:val="single" w:sz="4" w:space="0" w:color="auto"/>
              <w:right w:val="single" w:sz="4" w:space="0" w:color="auto"/>
            </w:tcBorders>
          </w:tcPr>
          <w:p w14:paraId="6EC5D6F9" w14:textId="77777777" w:rsidR="00FC0F2D" w:rsidRPr="00FD0425" w:rsidRDefault="00FC0F2D" w:rsidP="00FC0F2D">
            <w:pPr>
              <w:pStyle w:val="TAL"/>
              <w:rPr>
                <w:ins w:id="318" w:author="Ericsson User" w:date="2021-01-14T13:58:00Z"/>
                <w:lang w:eastAsia="ja-JP"/>
              </w:rPr>
            </w:pPr>
            <w:bookmarkStart w:id="319" w:name="OLE_LINK64"/>
            <w:ins w:id="320" w:author="Ericsson User" w:date="2021-01-14T13:58:00Z">
              <w:r w:rsidRPr="00FD0425">
                <w:rPr>
                  <w:lang w:eastAsia="ja-JP"/>
                </w:rPr>
                <w:t>Maximum no. cells that can be served by an NG-RAN node.</w:t>
              </w:r>
            </w:ins>
          </w:p>
          <w:p w14:paraId="70AED8C6" w14:textId="36D50106" w:rsidR="00FC0F2D" w:rsidRPr="00FD0425" w:rsidRDefault="00FC0F2D" w:rsidP="00FC0F2D">
            <w:pPr>
              <w:pStyle w:val="TAL"/>
              <w:rPr>
                <w:ins w:id="321" w:author="Ericsson User" w:date="2021-01-14T13:58:00Z"/>
                <w:rFonts w:cs="Arial"/>
                <w:lang w:eastAsia="ja-JP"/>
              </w:rPr>
            </w:pPr>
            <w:ins w:id="322" w:author="Ericsson User" w:date="2021-01-14T13:58:00Z">
              <w:r w:rsidRPr="00FD0425">
                <w:rPr>
                  <w:lang w:eastAsia="ja-JP"/>
                </w:rPr>
                <w:t>Value is 16384.</w:t>
              </w:r>
              <w:bookmarkEnd w:id="319"/>
            </w:ins>
          </w:p>
        </w:tc>
      </w:tr>
      <w:tr w:rsidR="00FC0F2D" w:rsidRPr="00FD0425" w14:paraId="610F138F" w14:textId="77777777" w:rsidTr="00FC0F2D">
        <w:trPr>
          <w:ins w:id="323" w:author="Ericsson User" w:date="2021-01-14T13:58:00Z"/>
        </w:trPr>
        <w:tc>
          <w:tcPr>
            <w:tcW w:w="3686" w:type="dxa"/>
            <w:tcBorders>
              <w:top w:val="single" w:sz="4" w:space="0" w:color="auto"/>
              <w:left w:val="single" w:sz="4" w:space="0" w:color="auto"/>
              <w:bottom w:val="single" w:sz="4" w:space="0" w:color="auto"/>
              <w:right w:val="single" w:sz="4" w:space="0" w:color="auto"/>
            </w:tcBorders>
          </w:tcPr>
          <w:p w14:paraId="10C1D3C3" w14:textId="249512AE" w:rsidR="00FC0F2D" w:rsidRPr="00FD0425" w:rsidRDefault="00FC0F2D" w:rsidP="00FC0F2D">
            <w:pPr>
              <w:pStyle w:val="TAL"/>
              <w:rPr>
                <w:ins w:id="324" w:author="Ericsson User" w:date="2021-01-14T13:58:00Z"/>
                <w:bCs/>
                <w:lang w:eastAsia="ja-JP"/>
              </w:rPr>
            </w:pPr>
            <w:proofErr w:type="spellStart"/>
            <w:ins w:id="325" w:author="Ericsson User" w:date="2021-01-14T13:58:00Z">
              <w:r w:rsidRPr="008A043B">
                <w:rPr>
                  <w:bCs/>
                  <w:lang w:eastAsia="ja-JP"/>
                </w:rPr>
                <w:t>maxnoofSSBBeam</w:t>
              </w:r>
              <w:r>
                <w:rPr>
                  <w:bCs/>
                  <w:lang w:eastAsia="ja-JP"/>
                </w:rPr>
                <w:t>s</w:t>
              </w:r>
              <w:proofErr w:type="spellEnd"/>
            </w:ins>
          </w:p>
        </w:tc>
        <w:tc>
          <w:tcPr>
            <w:tcW w:w="6479" w:type="dxa"/>
            <w:tcBorders>
              <w:top w:val="single" w:sz="4" w:space="0" w:color="auto"/>
              <w:left w:val="single" w:sz="4" w:space="0" w:color="auto"/>
              <w:bottom w:val="single" w:sz="4" w:space="0" w:color="auto"/>
              <w:right w:val="single" w:sz="4" w:space="0" w:color="auto"/>
            </w:tcBorders>
          </w:tcPr>
          <w:p w14:paraId="76E59842" w14:textId="05FA6C57" w:rsidR="00FC0F2D" w:rsidRPr="00FD0425" w:rsidRDefault="00FC0F2D" w:rsidP="00FC0F2D">
            <w:pPr>
              <w:pStyle w:val="TAL"/>
              <w:rPr>
                <w:ins w:id="326" w:author="Ericsson User" w:date="2021-01-14T13:58:00Z"/>
                <w:rFonts w:cs="Arial"/>
                <w:lang w:eastAsia="ja-JP"/>
              </w:rPr>
            </w:pPr>
            <w:ins w:id="327" w:author="Ericsson User" w:date="2021-01-14T13:58:00Z">
              <w:r w:rsidRPr="00FD0425">
                <w:rPr>
                  <w:lang w:eastAsia="ja-JP"/>
                </w:rPr>
                <w:t xml:space="preserve">Maximum no. </w:t>
              </w:r>
              <w:r>
                <w:rPr>
                  <w:lang w:eastAsia="ja-JP"/>
                </w:rPr>
                <w:t>of SSB beams in a NR cell</w:t>
              </w:r>
              <w:r w:rsidRPr="00FD0425">
                <w:rPr>
                  <w:lang w:eastAsia="ja-JP"/>
                </w:rPr>
                <w:t>.</w:t>
              </w:r>
              <w:r>
                <w:rPr>
                  <w:lang w:eastAsia="ja-JP"/>
                </w:rPr>
                <w:t xml:space="preserve"> Value is 64.</w:t>
              </w:r>
            </w:ins>
          </w:p>
        </w:tc>
      </w:tr>
      <w:bookmarkEnd w:id="156"/>
    </w:tbl>
    <w:p w14:paraId="110D848D" w14:textId="77777777" w:rsidR="00FC0F2D" w:rsidRPr="00FD0425" w:rsidRDefault="00FC0F2D" w:rsidP="00FC0F2D">
      <w:pPr>
        <w:rPr>
          <w:ins w:id="328" w:author="Ericsson User" w:date="2021-01-14T13:58:00Z"/>
        </w:rPr>
      </w:pPr>
    </w:p>
    <w:tbl>
      <w:tblPr>
        <w:tblW w:w="10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6229"/>
      </w:tblGrid>
      <w:tr w:rsidR="00FC0F2D" w:rsidRPr="00C37D2B" w14:paraId="4C81D9CA" w14:textId="77777777" w:rsidTr="008759BB">
        <w:trPr>
          <w:ins w:id="329" w:author="Ericsson User" w:date="2021-01-14T13:58:00Z"/>
        </w:trPr>
        <w:tc>
          <w:tcPr>
            <w:tcW w:w="3941" w:type="dxa"/>
          </w:tcPr>
          <w:p w14:paraId="4EA2E1CC" w14:textId="77777777" w:rsidR="00FC0F2D" w:rsidRPr="00C37D2B" w:rsidRDefault="00FC0F2D" w:rsidP="008759BB">
            <w:pPr>
              <w:pStyle w:val="TAH"/>
              <w:rPr>
                <w:ins w:id="330" w:author="Ericsson User" w:date="2021-01-14T13:58:00Z"/>
                <w:lang w:eastAsia="ja-JP"/>
              </w:rPr>
            </w:pPr>
            <w:ins w:id="331" w:author="Ericsson User" w:date="2021-01-14T13:58:00Z">
              <w:r w:rsidRPr="00C37D2B">
                <w:rPr>
                  <w:lang w:eastAsia="ja-JP"/>
                </w:rPr>
                <w:t>Condition</w:t>
              </w:r>
            </w:ins>
          </w:p>
        </w:tc>
        <w:tc>
          <w:tcPr>
            <w:tcW w:w="6229" w:type="dxa"/>
          </w:tcPr>
          <w:p w14:paraId="59BD4160" w14:textId="77777777" w:rsidR="00FC0F2D" w:rsidRPr="00C37D2B" w:rsidRDefault="00FC0F2D" w:rsidP="008759BB">
            <w:pPr>
              <w:pStyle w:val="TAH"/>
              <w:rPr>
                <w:ins w:id="332" w:author="Ericsson User" w:date="2021-01-14T13:58:00Z"/>
                <w:lang w:eastAsia="ja-JP"/>
              </w:rPr>
            </w:pPr>
            <w:ins w:id="333" w:author="Ericsson User" w:date="2021-01-14T13:58:00Z">
              <w:r w:rsidRPr="00C37D2B">
                <w:rPr>
                  <w:lang w:eastAsia="ja-JP"/>
                </w:rPr>
                <w:t>Explanation</w:t>
              </w:r>
            </w:ins>
          </w:p>
        </w:tc>
      </w:tr>
      <w:tr w:rsidR="00FC0F2D" w:rsidRPr="00BA7C05" w14:paraId="4FEEC460" w14:textId="77777777" w:rsidTr="008759BB">
        <w:trPr>
          <w:ins w:id="334" w:author="Ericsson User" w:date="2021-01-14T13:58:00Z"/>
        </w:trPr>
        <w:tc>
          <w:tcPr>
            <w:tcW w:w="3941" w:type="dxa"/>
          </w:tcPr>
          <w:p w14:paraId="2C8CF306" w14:textId="77777777" w:rsidR="00FC0F2D" w:rsidRPr="00C37D2B" w:rsidRDefault="00FC0F2D" w:rsidP="008759BB">
            <w:pPr>
              <w:pStyle w:val="TAL"/>
              <w:rPr>
                <w:ins w:id="335" w:author="Ericsson User" w:date="2021-01-14T13:58:00Z"/>
                <w:lang w:eastAsia="ja-JP"/>
              </w:rPr>
            </w:pPr>
            <w:proofErr w:type="spellStart"/>
            <w:ins w:id="336" w:author="Ericsson User" w:date="2021-01-14T13:58:00Z">
              <w:r w:rsidRPr="00C37D2B">
                <w:rPr>
                  <w:lang w:eastAsia="ja-JP"/>
                </w:rPr>
                <w:t>if</w:t>
              </w:r>
              <w:r>
                <w:rPr>
                  <w:lang w:eastAsia="ja-JP"/>
                </w:rPr>
                <w:t>NGRAN</w:t>
              </w:r>
              <w:r w:rsidRPr="00C37D2B">
                <w:rPr>
                  <w:lang w:eastAsia="ja-JP"/>
                </w:rPr>
                <w:t>DeploymentStatusIndicatorPresent</w:t>
              </w:r>
              <w:proofErr w:type="spellEnd"/>
            </w:ins>
          </w:p>
        </w:tc>
        <w:tc>
          <w:tcPr>
            <w:tcW w:w="6229" w:type="dxa"/>
          </w:tcPr>
          <w:p w14:paraId="36540273" w14:textId="77777777" w:rsidR="00FC0F2D" w:rsidRPr="00C37D2B" w:rsidRDefault="00FC0F2D" w:rsidP="008759BB">
            <w:pPr>
              <w:pStyle w:val="TAL"/>
              <w:rPr>
                <w:ins w:id="337" w:author="Ericsson User" w:date="2021-01-14T13:58:00Z"/>
                <w:lang w:eastAsia="ja-JP"/>
              </w:rPr>
            </w:pPr>
            <w:ins w:id="338" w:author="Ericsson User" w:date="2021-01-14T13:58:00Z">
              <w:r w:rsidRPr="00C37D2B">
                <w:rPr>
                  <w:lang w:eastAsia="ja-JP"/>
                </w:rPr>
                <w:t xml:space="preserve">This IE shall be present if the </w:t>
              </w:r>
              <w:r>
                <w:rPr>
                  <w:i/>
                  <w:iCs/>
                  <w:lang w:eastAsia="ja-JP"/>
                </w:rPr>
                <w:t>NG-RAN</w:t>
              </w:r>
              <w:r w:rsidRPr="00C37D2B">
                <w:rPr>
                  <w:i/>
                  <w:iCs/>
                  <w:lang w:eastAsia="ja-JP"/>
                </w:rPr>
                <w:t xml:space="preserve"> Deployment Status Indicator </w:t>
              </w:r>
              <w:r w:rsidRPr="00C37D2B">
                <w:rPr>
                  <w:lang w:eastAsia="ja-JP"/>
                </w:rPr>
                <w:t>IE is present.</w:t>
              </w:r>
            </w:ins>
          </w:p>
        </w:tc>
      </w:tr>
    </w:tbl>
    <w:p w14:paraId="15F08579" w14:textId="77777777" w:rsidR="00FC0F2D" w:rsidRPr="00FC0F2D" w:rsidRDefault="00FC0F2D" w:rsidP="00FC0F2D">
      <w:pPr>
        <w:rPr>
          <w:ins w:id="339" w:author="Ericsson User" w:date="2021-01-14T13:58:00Z"/>
        </w:rPr>
      </w:pPr>
    </w:p>
    <w:p w14:paraId="146345B9" w14:textId="77777777" w:rsidR="00FC0F2D" w:rsidRPr="00D65A5D" w:rsidRDefault="00FC0F2D" w:rsidP="00FC0F2D">
      <w:pPr>
        <w:overflowPunct w:val="0"/>
        <w:autoSpaceDE w:val="0"/>
        <w:autoSpaceDN w:val="0"/>
        <w:adjustRightInd w:val="0"/>
        <w:textAlignment w:val="baseline"/>
        <w:rPr>
          <w:kern w:val="28"/>
          <w:lang w:val="en-US" w:eastAsia="zh-CN"/>
        </w:rPr>
      </w:pPr>
      <w:r w:rsidRPr="00D65A5D">
        <w:rPr>
          <w:kern w:val="28"/>
          <w:lang w:val="en-US" w:eastAsia="zh-CN"/>
        </w:rPr>
        <w:t>/////////////////////////////////////// Next Change ///////////////////////////////////////////////</w:t>
      </w:r>
    </w:p>
    <w:p w14:paraId="36D47EB4" w14:textId="52F432E4" w:rsidR="00FC0F2D" w:rsidRDefault="00FC0F2D" w:rsidP="00FC0F2D"/>
    <w:p w14:paraId="217A2E17" w14:textId="77777777" w:rsidR="00FC0F2D" w:rsidRDefault="00FC0F2D" w:rsidP="00FC0F2D">
      <w:pPr>
        <w:pStyle w:val="Heading4"/>
        <w:rPr>
          <w:ins w:id="340" w:author="Ericsson User" w:date="2021-01-14T13:59:00Z"/>
          <w:szCs w:val="24"/>
        </w:rPr>
      </w:pPr>
      <w:bookmarkStart w:id="341" w:name="_Hlk44419177"/>
      <w:bookmarkStart w:id="342" w:name="_Toc44497542"/>
      <w:bookmarkStart w:id="343" w:name="_Toc45107930"/>
      <w:bookmarkStart w:id="344" w:name="_Toc45901550"/>
      <w:ins w:id="345" w:author="Ericsson User" w:date="2021-01-14T13:59:00Z">
        <w:r w:rsidRPr="00AA5DA2">
          <w:t>9.1.</w:t>
        </w:r>
        <w:r>
          <w:t>3</w:t>
        </w:r>
        <w:r w:rsidRPr="00AA5DA2">
          <w:t>.</w:t>
        </w:r>
        <w:bookmarkEnd w:id="341"/>
        <w:r>
          <w:t>z1</w:t>
        </w:r>
        <w:r w:rsidRPr="00AA5DA2">
          <w:tab/>
        </w:r>
        <w:r>
          <w:rPr>
            <w:szCs w:val="24"/>
          </w:rPr>
          <w:t xml:space="preserve">MEASUREMENT TRANSFER </w:t>
        </w:r>
        <w:r w:rsidRPr="00AA5DA2">
          <w:rPr>
            <w:szCs w:val="24"/>
          </w:rPr>
          <w:t>REQUEST</w:t>
        </w:r>
        <w:bookmarkEnd w:id="342"/>
        <w:bookmarkEnd w:id="343"/>
        <w:bookmarkEnd w:id="344"/>
      </w:ins>
    </w:p>
    <w:p w14:paraId="6746FE99" w14:textId="77777777" w:rsidR="00FC0F2D" w:rsidRPr="0057391C" w:rsidRDefault="00FC0F2D" w:rsidP="00FC0F2D">
      <w:pPr>
        <w:rPr>
          <w:ins w:id="346" w:author="Ericsson User" w:date="2021-01-14T13:59:00Z"/>
          <w:lang w:val="en-US"/>
        </w:rPr>
      </w:pPr>
      <w:ins w:id="347" w:author="Ericsson User" w:date="2021-01-14T13:59:00Z">
        <w:r w:rsidRPr="0057391C">
          <w:rPr>
            <w:lang w:val="en-US"/>
          </w:rPr>
          <w:t>This message is sent by NG-RAN node</w:t>
        </w:r>
        <w:r w:rsidRPr="0057391C">
          <w:rPr>
            <w:vertAlign w:val="subscript"/>
            <w:lang w:val="en-US"/>
          </w:rPr>
          <w:t>1</w:t>
        </w:r>
        <w:r w:rsidRPr="0057391C">
          <w:rPr>
            <w:lang w:val="en-US"/>
          </w:rPr>
          <w:t xml:space="preserve"> to NG-RAN node</w:t>
        </w:r>
        <w:r w:rsidRPr="0057391C">
          <w:rPr>
            <w:vertAlign w:val="subscript"/>
            <w:lang w:val="en-US"/>
          </w:rPr>
          <w:t>2</w:t>
        </w:r>
        <w:r w:rsidRPr="0057391C">
          <w:rPr>
            <w:lang w:val="en-US"/>
          </w:rPr>
          <w:t xml:space="preserve"> to start or stop the transfer of the requested measurement according to the parameters given in the message.</w:t>
        </w:r>
      </w:ins>
    </w:p>
    <w:p w14:paraId="29A2100C" w14:textId="77777777" w:rsidR="00FC0F2D" w:rsidRPr="0057391C" w:rsidRDefault="00FC0F2D" w:rsidP="00FC0F2D">
      <w:pPr>
        <w:rPr>
          <w:ins w:id="348" w:author="Ericsson User" w:date="2021-01-14T13:59:00Z"/>
          <w:lang w:val="en-US"/>
        </w:rPr>
      </w:pPr>
      <w:ins w:id="349" w:author="Ericsson User" w:date="2021-01-14T13:59:00Z">
        <w:r w:rsidRPr="0057391C">
          <w:rPr>
            <w:lang w:val="en-US"/>
          </w:rPr>
          <w:t>Direction: NG-RAN node</w:t>
        </w:r>
        <w:r w:rsidRPr="0057391C">
          <w:rPr>
            <w:vertAlign w:val="subscript"/>
            <w:lang w:val="en-US"/>
          </w:rPr>
          <w:t>1</w:t>
        </w:r>
        <w:r w:rsidRPr="0057391C">
          <w:rPr>
            <w:lang w:val="en-US"/>
          </w:rPr>
          <w:t xml:space="preserve"> </w:t>
        </w:r>
        <w:r w:rsidRPr="0057391C">
          <w:sym w:font="Symbol" w:char="F0AE"/>
        </w:r>
        <w:r w:rsidRPr="0057391C">
          <w:rPr>
            <w:lang w:val="en-US"/>
          </w:rPr>
          <w:t xml:space="preserve"> NG-RAN node</w:t>
        </w:r>
        <w:r w:rsidRPr="0057391C">
          <w:rPr>
            <w:vertAlign w:val="subscript"/>
            <w:lang w:val="en-US"/>
          </w:rPr>
          <w:t>2</w:t>
        </w:r>
        <w:r w:rsidRPr="0057391C">
          <w:rPr>
            <w:lang w:val="en-US"/>
          </w:rPr>
          <w:t>.</w:t>
        </w:r>
      </w:ins>
    </w:p>
    <w:p w14:paraId="494E5561" w14:textId="77777777" w:rsidR="00FC0F2D" w:rsidRPr="00035526" w:rsidRDefault="00FC0F2D" w:rsidP="00FC0F2D">
      <w:pPr>
        <w:rPr>
          <w:ins w:id="350" w:author="Ericsson User" w:date="2021-01-14T13:59:00Z"/>
          <w:lang w:val="en-US"/>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FC0F2D" w:rsidRPr="00AA5DA2" w14:paraId="51E7F70C" w14:textId="77777777" w:rsidTr="008759BB">
        <w:trPr>
          <w:ins w:id="351" w:author="Ericsson User" w:date="2021-01-14T13:59:00Z"/>
        </w:trPr>
        <w:tc>
          <w:tcPr>
            <w:tcW w:w="2439" w:type="dxa"/>
            <w:tcBorders>
              <w:top w:val="single" w:sz="4" w:space="0" w:color="auto"/>
              <w:left w:val="single" w:sz="4" w:space="0" w:color="auto"/>
              <w:bottom w:val="single" w:sz="4" w:space="0" w:color="auto"/>
              <w:right w:val="single" w:sz="4" w:space="0" w:color="auto"/>
            </w:tcBorders>
          </w:tcPr>
          <w:p w14:paraId="5D2E4CD8" w14:textId="77777777" w:rsidR="00FC0F2D" w:rsidRPr="00AA5DA2" w:rsidRDefault="00FC0F2D" w:rsidP="008759BB">
            <w:pPr>
              <w:pStyle w:val="TAH"/>
              <w:rPr>
                <w:ins w:id="352" w:author="Ericsson User" w:date="2021-01-14T13:59:00Z"/>
                <w:lang w:eastAsia="ja-JP"/>
              </w:rPr>
            </w:pPr>
            <w:ins w:id="353" w:author="Ericsson User" w:date="2021-01-14T13:59: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5446D5CE" w14:textId="77777777" w:rsidR="00FC0F2D" w:rsidRPr="00AA5DA2" w:rsidRDefault="00FC0F2D" w:rsidP="008759BB">
            <w:pPr>
              <w:pStyle w:val="TAH"/>
              <w:rPr>
                <w:ins w:id="354" w:author="Ericsson User" w:date="2021-01-14T13:59:00Z"/>
                <w:lang w:eastAsia="ja-JP"/>
              </w:rPr>
            </w:pPr>
            <w:ins w:id="355" w:author="Ericsson User" w:date="2021-01-14T13:59: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3C8529C9" w14:textId="77777777" w:rsidR="00FC0F2D" w:rsidRPr="00AA5DA2" w:rsidRDefault="00FC0F2D" w:rsidP="008759BB">
            <w:pPr>
              <w:pStyle w:val="TAH"/>
              <w:rPr>
                <w:ins w:id="356" w:author="Ericsson User" w:date="2021-01-14T13:59:00Z"/>
                <w:lang w:eastAsia="ja-JP"/>
              </w:rPr>
            </w:pPr>
            <w:ins w:id="357" w:author="Ericsson User" w:date="2021-01-14T13:59: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BA0D7B7" w14:textId="77777777" w:rsidR="00FC0F2D" w:rsidRPr="00AA5DA2" w:rsidRDefault="00FC0F2D" w:rsidP="008759BB">
            <w:pPr>
              <w:pStyle w:val="TAH"/>
              <w:rPr>
                <w:ins w:id="358" w:author="Ericsson User" w:date="2021-01-14T13:59:00Z"/>
                <w:lang w:eastAsia="ja-JP"/>
              </w:rPr>
            </w:pPr>
            <w:ins w:id="359" w:author="Ericsson User" w:date="2021-01-14T13:59: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4805D33" w14:textId="77777777" w:rsidR="00FC0F2D" w:rsidRPr="00AA5DA2" w:rsidRDefault="00FC0F2D" w:rsidP="008759BB">
            <w:pPr>
              <w:pStyle w:val="TAH"/>
              <w:rPr>
                <w:ins w:id="360" w:author="Ericsson User" w:date="2021-01-14T13:59:00Z"/>
                <w:lang w:eastAsia="ja-JP"/>
              </w:rPr>
            </w:pPr>
            <w:ins w:id="361" w:author="Ericsson User" w:date="2021-01-14T13:59: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0B843F94" w14:textId="77777777" w:rsidR="00FC0F2D" w:rsidRPr="00AA5DA2" w:rsidRDefault="00FC0F2D" w:rsidP="008759BB">
            <w:pPr>
              <w:pStyle w:val="TAH"/>
              <w:rPr>
                <w:ins w:id="362" w:author="Ericsson User" w:date="2021-01-14T13:59:00Z"/>
                <w:lang w:eastAsia="ja-JP"/>
              </w:rPr>
            </w:pPr>
            <w:ins w:id="363" w:author="Ericsson User" w:date="2021-01-14T13:59: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6B87C045" w14:textId="77777777" w:rsidR="00FC0F2D" w:rsidRPr="00AA5DA2" w:rsidRDefault="00FC0F2D" w:rsidP="008759BB">
            <w:pPr>
              <w:pStyle w:val="TAH"/>
              <w:rPr>
                <w:ins w:id="364" w:author="Ericsson User" w:date="2021-01-14T13:59:00Z"/>
                <w:lang w:eastAsia="ja-JP"/>
              </w:rPr>
            </w:pPr>
            <w:ins w:id="365" w:author="Ericsson User" w:date="2021-01-14T13:59:00Z">
              <w:r w:rsidRPr="00AA5DA2">
                <w:rPr>
                  <w:lang w:eastAsia="ja-JP"/>
                </w:rPr>
                <w:t>Assigned Criticality</w:t>
              </w:r>
            </w:ins>
          </w:p>
        </w:tc>
      </w:tr>
      <w:tr w:rsidR="00FC0F2D" w:rsidRPr="00AA5DA2" w14:paraId="1C47260C" w14:textId="77777777" w:rsidTr="008759BB">
        <w:trPr>
          <w:ins w:id="366" w:author="Ericsson User" w:date="2021-01-14T13:59:00Z"/>
        </w:trPr>
        <w:tc>
          <w:tcPr>
            <w:tcW w:w="2439" w:type="dxa"/>
            <w:tcBorders>
              <w:top w:val="single" w:sz="4" w:space="0" w:color="auto"/>
              <w:left w:val="single" w:sz="4" w:space="0" w:color="auto"/>
              <w:bottom w:val="single" w:sz="4" w:space="0" w:color="auto"/>
              <w:right w:val="single" w:sz="4" w:space="0" w:color="auto"/>
            </w:tcBorders>
          </w:tcPr>
          <w:p w14:paraId="4AFD7B6C" w14:textId="77777777" w:rsidR="00FC0F2D" w:rsidRPr="00AA5DA2" w:rsidRDefault="00FC0F2D" w:rsidP="008759BB">
            <w:pPr>
              <w:pStyle w:val="TAL"/>
              <w:rPr>
                <w:ins w:id="367" w:author="Ericsson User" w:date="2021-01-14T13:59:00Z"/>
                <w:lang w:eastAsia="ja-JP"/>
              </w:rPr>
            </w:pPr>
            <w:ins w:id="368" w:author="Ericsson User" w:date="2021-01-14T13:59: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7974C5EF" w14:textId="77777777" w:rsidR="00FC0F2D" w:rsidRPr="00AA5DA2" w:rsidRDefault="00FC0F2D" w:rsidP="008759BB">
            <w:pPr>
              <w:pStyle w:val="TAL"/>
              <w:rPr>
                <w:ins w:id="369" w:author="Ericsson User" w:date="2021-01-14T13:59:00Z"/>
                <w:lang w:eastAsia="ja-JP"/>
              </w:rPr>
            </w:pPr>
            <w:ins w:id="370" w:author="Ericsson User" w:date="2021-01-14T13:59: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FDA4AA7" w14:textId="77777777" w:rsidR="00FC0F2D" w:rsidRPr="00AA5DA2" w:rsidRDefault="00FC0F2D" w:rsidP="008759BB">
            <w:pPr>
              <w:pStyle w:val="TAL"/>
              <w:rPr>
                <w:ins w:id="371" w:author="Ericsson User" w:date="2021-01-14T13:59:00Z"/>
                <w:lang w:eastAsia="ja-JP"/>
              </w:rPr>
            </w:pPr>
          </w:p>
        </w:tc>
        <w:tc>
          <w:tcPr>
            <w:tcW w:w="1260" w:type="dxa"/>
            <w:tcBorders>
              <w:top w:val="single" w:sz="4" w:space="0" w:color="auto"/>
              <w:left w:val="single" w:sz="4" w:space="0" w:color="auto"/>
              <w:bottom w:val="single" w:sz="4" w:space="0" w:color="auto"/>
              <w:right w:val="single" w:sz="4" w:space="0" w:color="auto"/>
            </w:tcBorders>
          </w:tcPr>
          <w:p w14:paraId="446EA0A4" w14:textId="77777777" w:rsidR="00FC0F2D" w:rsidRPr="00AA5DA2" w:rsidRDefault="00FC0F2D" w:rsidP="008759BB">
            <w:pPr>
              <w:pStyle w:val="TAL"/>
              <w:rPr>
                <w:ins w:id="372" w:author="Ericsson User" w:date="2021-01-14T13:59:00Z"/>
                <w:lang w:eastAsia="ja-JP"/>
              </w:rPr>
            </w:pPr>
            <w:ins w:id="373" w:author="Ericsson User" w:date="2021-01-14T13:59: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6315815A" w14:textId="77777777" w:rsidR="00FC0F2D" w:rsidRPr="00AA5DA2" w:rsidRDefault="00FC0F2D" w:rsidP="008759BB">
            <w:pPr>
              <w:pStyle w:val="TAL"/>
              <w:rPr>
                <w:ins w:id="374" w:author="Ericsson User" w:date="2021-01-14T13:59:00Z"/>
                <w:lang w:eastAsia="ja-JP"/>
              </w:rPr>
            </w:pPr>
          </w:p>
        </w:tc>
        <w:tc>
          <w:tcPr>
            <w:tcW w:w="1186" w:type="dxa"/>
            <w:tcBorders>
              <w:top w:val="single" w:sz="4" w:space="0" w:color="auto"/>
              <w:left w:val="single" w:sz="4" w:space="0" w:color="auto"/>
              <w:bottom w:val="single" w:sz="4" w:space="0" w:color="auto"/>
              <w:right w:val="single" w:sz="4" w:space="0" w:color="auto"/>
            </w:tcBorders>
          </w:tcPr>
          <w:p w14:paraId="4B10485D" w14:textId="77777777" w:rsidR="00FC0F2D" w:rsidRPr="009D1FE9" w:rsidRDefault="00FC0F2D" w:rsidP="008759BB">
            <w:pPr>
              <w:pStyle w:val="TAC"/>
              <w:rPr>
                <w:ins w:id="375" w:author="Ericsson User" w:date="2021-01-14T13:59:00Z"/>
                <w:lang w:eastAsia="zh-CN"/>
              </w:rPr>
            </w:pPr>
            <w:ins w:id="376" w:author="Ericsson User" w:date="2021-01-14T13:5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AB4FC7D" w14:textId="77777777" w:rsidR="00FC0F2D" w:rsidRPr="00AA5DA2" w:rsidRDefault="00FC0F2D" w:rsidP="008759BB">
            <w:pPr>
              <w:pStyle w:val="TAC"/>
              <w:rPr>
                <w:ins w:id="377" w:author="Ericsson User" w:date="2021-01-14T13:59:00Z"/>
                <w:lang w:eastAsia="ja-JP"/>
              </w:rPr>
            </w:pPr>
            <w:ins w:id="378" w:author="Ericsson User" w:date="2021-01-14T13:59:00Z">
              <w:r w:rsidRPr="00E41FB0">
                <w:rPr>
                  <w:lang w:eastAsia="ja-JP"/>
                </w:rPr>
                <w:t>reject</w:t>
              </w:r>
            </w:ins>
          </w:p>
        </w:tc>
      </w:tr>
      <w:tr w:rsidR="00FC0F2D" w:rsidRPr="00AA5DA2" w14:paraId="69B463A4" w14:textId="77777777" w:rsidTr="008759BB">
        <w:trPr>
          <w:ins w:id="379" w:author="Ericsson User" w:date="2021-01-14T13:59:00Z"/>
        </w:trPr>
        <w:tc>
          <w:tcPr>
            <w:tcW w:w="2439" w:type="dxa"/>
            <w:tcBorders>
              <w:top w:val="single" w:sz="4" w:space="0" w:color="auto"/>
              <w:left w:val="single" w:sz="4" w:space="0" w:color="auto"/>
              <w:bottom w:val="single" w:sz="4" w:space="0" w:color="auto"/>
              <w:right w:val="single" w:sz="4" w:space="0" w:color="auto"/>
            </w:tcBorders>
          </w:tcPr>
          <w:p w14:paraId="708B5DA4" w14:textId="77777777" w:rsidR="00FC0F2D" w:rsidRPr="00AA5DA2" w:rsidRDefault="00FC0F2D" w:rsidP="008759BB">
            <w:pPr>
              <w:pStyle w:val="TAL"/>
              <w:rPr>
                <w:ins w:id="380" w:author="Ericsson User" w:date="2021-01-14T13:59:00Z"/>
                <w:lang w:eastAsia="ja-JP"/>
              </w:rPr>
            </w:pPr>
            <w:ins w:id="381" w:author="Ericsson User" w:date="2021-01-14T13:59:00Z">
              <w:r>
                <w:rPr>
                  <w:lang w:eastAsia="ja-JP"/>
                </w:rPr>
                <w:t>NG-RAN node</w:t>
              </w:r>
              <w:r w:rsidRPr="00AA5DA2">
                <w:rPr>
                  <w:lang w:eastAsia="ja-JP"/>
                </w:rPr>
                <w:t>1 Measurement ID</w:t>
              </w:r>
            </w:ins>
          </w:p>
        </w:tc>
        <w:tc>
          <w:tcPr>
            <w:tcW w:w="1093" w:type="dxa"/>
            <w:tcBorders>
              <w:top w:val="single" w:sz="4" w:space="0" w:color="auto"/>
              <w:left w:val="single" w:sz="4" w:space="0" w:color="auto"/>
              <w:bottom w:val="single" w:sz="4" w:space="0" w:color="auto"/>
              <w:right w:val="single" w:sz="4" w:space="0" w:color="auto"/>
            </w:tcBorders>
          </w:tcPr>
          <w:p w14:paraId="2D946121" w14:textId="77777777" w:rsidR="00FC0F2D" w:rsidRPr="00AA5DA2" w:rsidRDefault="00FC0F2D" w:rsidP="008759BB">
            <w:pPr>
              <w:pStyle w:val="TAL"/>
              <w:rPr>
                <w:ins w:id="382" w:author="Ericsson User" w:date="2021-01-14T13:59:00Z"/>
                <w:lang w:eastAsia="ja-JP"/>
              </w:rPr>
            </w:pPr>
            <w:ins w:id="383" w:author="Ericsson User" w:date="2021-01-14T13:59: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05EEEE7" w14:textId="77777777" w:rsidR="00FC0F2D" w:rsidRPr="00AA5DA2" w:rsidRDefault="00FC0F2D" w:rsidP="008759BB">
            <w:pPr>
              <w:pStyle w:val="TAL"/>
              <w:rPr>
                <w:ins w:id="384" w:author="Ericsson User" w:date="2021-01-14T13: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FFEB6F" w14:textId="77777777" w:rsidR="00FC0F2D" w:rsidRPr="00AA5DA2" w:rsidRDefault="00FC0F2D" w:rsidP="008759BB">
            <w:pPr>
              <w:pStyle w:val="TAL"/>
              <w:rPr>
                <w:ins w:id="385" w:author="Ericsson User" w:date="2021-01-14T13:59:00Z"/>
                <w:lang w:eastAsia="ja-JP"/>
              </w:rPr>
            </w:pPr>
            <w:ins w:id="386" w:author="Ericsson User" w:date="2021-01-14T13:59: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28F7E129" w14:textId="77777777" w:rsidR="00FC0F2D" w:rsidRPr="00AA5DA2" w:rsidRDefault="00FC0F2D" w:rsidP="008759BB">
            <w:pPr>
              <w:pStyle w:val="TAL"/>
              <w:rPr>
                <w:ins w:id="387" w:author="Ericsson User" w:date="2021-01-14T13:59:00Z"/>
                <w:lang w:eastAsia="ja-JP"/>
              </w:rPr>
            </w:pPr>
            <w:ins w:id="388" w:author="Ericsson User" w:date="2021-01-14T13:59: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4885A195" w14:textId="77777777" w:rsidR="00FC0F2D" w:rsidRPr="009D1FE9" w:rsidRDefault="00FC0F2D" w:rsidP="008759BB">
            <w:pPr>
              <w:pStyle w:val="TAC"/>
              <w:rPr>
                <w:ins w:id="389" w:author="Ericsson User" w:date="2021-01-14T13:59:00Z"/>
                <w:lang w:eastAsia="zh-CN"/>
              </w:rPr>
            </w:pPr>
            <w:ins w:id="390" w:author="Ericsson User" w:date="2021-01-14T13:5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994BA1A" w14:textId="77777777" w:rsidR="00FC0F2D" w:rsidRPr="00AA5DA2" w:rsidRDefault="00FC0F2D" w:rsidP="008759BB">
            <w:pPr>
              <w:pStyle w:val="TAC"/>
              <w:rPr>
                <w:ins w:id="391" w:author="Ericsson User" w:date="2021-01-14T13:59:00Z"/>
                <w:lang w:eastAsia="ja-JP"/>
              </w:rPr>
            </w:pPr>
            <w:ins w:id="392" w:author="Ericsson User" w:date="2021-01-14T13:59:00Z">
              <w:r w:rsidRPr="00E41FB0">
                <w:rPr>
                  <w:lang w:eastAsia="ja-JP"/>
                </w:rPr>
                <w:t>reject</w:t>
              </w:r>
            </w:ins>
          </w:p>
        </w:tc>
      </w:tr>
      <w:tr w:rsidR="00FC0F2D" w:rsidRPr="00AA5DA2" w14:paraId="6596D1B1" w14:textId="77777777" w:rsidTr="008759BB">
        <w:trPr>
          <w:ins w:id="393" w:author="Ericsson User" w:date="2021-01-14T13:59:00Z"/>
        </w:trPr>
        <w:tc>
          <w:tcPr>
            <w:tcW w:w="2439" w:type="dxa"/>
            <w:tcBorders>
              <w:top w:val="single" w:sz="4" w:space="0" w:color="auto"/>
              <w:left w:val="single" w:sz="4" w:space="0" w:color="auto"/>
              <w:bottom w:val="single" w:sz="4" w:space="0" w:color="auto"/>
              <w:right w:val="single" w:sz="4" w:space="0" w:color="auto"/>
            </w:tcBorders>
          </w:tcPr>
          <w:p w14:paraId="485F6F82" w14:textId="77777777" w:rsidR="00FC0F2D" w:rsidRPr="00AA5DA2" w:rsidRDefault="00FC0F2D" w:rsidP="008759BB">
            <w:pPr>
              <w:pStyle w:val="TAL"/>
              <w:rPr>
                <w:ins w:id="394" w:author="Ericsson User" w:date="2021-01-14T13:59:00Z"/>
                <w:lang w:eastAsia="ja-JP"/>
              </w:rPr>
            </w:pPr>
            <w:ins w:id="395" w:author="Ericsson User" w:date="2021-01-14T13:59:00Z">
              <w:r>
                <w:rPr>
                  <w:lang w:eastAsia="ja-JP"/>
                </w:rPr>
                <w:t>NG-RAN node</w:t>
              </w:r>
              <w:r w:rsidRPr="00AA5DA2">
                <w:rPr>
                  <w:lang w:eastAsia="ja-JP"/>
                </w:rPr>
                <w:t>2 Measurement ID</w:t>
              </w:r>
            </w:ins>
          </w:p>
        </w:tc>
        <w:tc>
          <w:tcPr>
            <w:tcW w:w="1093" w:type="dxa"/>
            <w:tcBorders>
              <w:top w:val="single" w:sz="4" w:space="0" w:color="auto"/>
              <w:left w:val="single" w:sz="4" w:space="0" w:color="auto"/>
              <w:bottom w:val="single" w:sz="4" w:space="0" w:color="auto"/>
              <w:right w:val="single" w:sz="4" w:space="0" w:color="auto"/>
            </w:tcBorders>
          </w:tcPr>
          <w:p w14:paraId="10459B68" w14:textId="77777777" w:rsidR="00FC0F2D" w:rsidRPr="00AA5DA2" w:rsidRDefault="00FC0F2D" w:rsidP="008759BB">
            <w:pPr>
              <w:pStyle w:val="TAL"/>
              <w:rPr>
                <w:ins w:id="396" w:author="Ericsson User" w:date="2021-01-14T13:59:00Z"/>
                <w:lang w:eastAsia="ja-JP"/>
              </w:rPr>
            </w:pPr>
            <w:ins w:id="397" w:author="Ericsson User" w:date="2021-01-14T13:59: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9679BB4" w14:textId="77777777" w:rsidR="00FC0F2D" w:rsidRPr="00AA5DA2" w:rsidRDefault="00FC0F2D" w:rsidP="008759BB">
            <w:pPr>
              <w:pStyle w:val="TAL"/>
              <w:rPr>
                <w:ins w:id="398" w:author="Ericsson User" w:date="2021-01-14T13:59:00Z"/>
                <w:i/>
                <w:lang w:eastAsia="ja-JP"/>
              </w:rPr>
            </w:pPr>
            <w:ins w:id="399" w:author="Ericsson User" w:date="2021-01-14T13:59:00Z">
              <w:r w:rsidRPr="00AA5DA2">
                <w:rPr>
                  <w:lang w:eastAsia="ja-JP"/>
                </w:rPr>
                <w:t>C-</w:t>
              </w:r>
              <w:r>
                <w:t xml:space="preserve"> </w:t>
              </w:r>
              <w:proofErr w:type="spellStart"/>
              <w:r w:rsidRPr="00416AC7">
                <w:rPr>
                  <w:lang w:eastAsia="ja-JP"/>
                </w:rPr>
                <w:t>ifMeasurementTransferRequestStop</w:t>
              </w:r>
              <w:proofErr w:type="spellEnd"/>
            </w:ins>
          </w:p>
        </w:tc>
        <w:tc>
          <w:tcPr>
            <w:tcW w:w="1260" w:type="dxa"/>
            <w:tcBorders>
              <w:top w:val="single" w:sz="4" w:space="0" w:color="auto"/>
              <w:left w:val="single" w:sz="4" w:space="0" w:color="auto"/>
              <w:bottom w:val="single" w:sz="4" w:space="0" w:color="auto"/>
              <w:right w:val="single" w:sz="4" w:space="0" w:color="auto"/>
            </w:tcBorders>
          </w:tcPr>
          <w:p w14:paraId="76CD27B2" w14:textId="77777777" w:rsidR="00FC0F2D" w:rsidRPr="00AA5DA2" w:rsidRDefault="00FC0F2D" w:rsidP="008759BB">
            <w:pPr>
              <w:pStyle w:val="TAL"/>
              <w:rPr>
                <w:ins w:id="400" w:author="Ericsson User" w:date="2021-01-14T13:59:00Z"/>
                <w:lang w:eastAsia="ja-JP"/>
              </w:rPr>
            </w:pPr>
            <w:ins w:id="401" w:author="Ericsson User" w:date="2021-01-14T13:59: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778D9AA" w14:textId="77777777" w:rsidR="00FC0F2D" w:rsidRPr="00AA5DA2" w:rsidRDefault="00FC0F2D" w:rsidP="008759BB">
            <w:pPr>
              <w:pStyle w:val="TAL"/>
              <w:rPr>
                <w:ins w:id="402" w:author="Ericsson User" w:date="2021-01-14T13:59:00Z"/>
                <w:lang w:eastAsia="ja-JP"/>
              </w:rPr>
            </w:pPr>
            <w:ins w:id="403" w:author="Ericsson User" w:date="2021-01-14T13:59: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32432E4B" w14:textId="77777777" w:rsidR="00FC0F2D" w:rsidRPr="009D1FE9" w:rsidRDefault="00FC0F2D" w:rsidP="008759BB">
            <w:pPr>
              <w:pStyle w:val="TAC"/>
              <w:rPr>
                <w:ins w:id="404" w:author="Ericsson User" w:date="2021-01-14T13:59:00Z"/>
                <w:lang w:eastAsia="zh-CN"/>
              </w:rPr>
            </w:pPr>
            <w:ins w:id="405" w:author="Ericsson User" w:date="2021-01-14T13:5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653BD6D" w14:textId="77777777" w:rsidR="00FC0F2D" w:rsidRPr="00AA5DA2" w:rsidRDefault="00FC0F2D" w:rsidP="008759BB">
            <w:pPr>
              <w:pStyle w:val="TAC"/>
              <w:rPr>
                <w:ins w:id="406" w:author="Ericsson User" w:date="2021-01-14T13:59:00Z"/>
                <w:lang w:eastAsia="zh-CN"/>
              </w:rPr>
            </w:pPr>
            <w:ins w:id="407" w:author="Ericsson User" w:date="2021-01-14T13:59:00Z">
              <w:r>
                <w:rPr>
                  <w:rFonts w:hint="eastAsia"/>
                  <w:lang w:eastAsia="zh-CN"/>
                </w:rPr>
                <w:t>i</w:t>
              </w:r>
              <w:r>
                <w:rPr>
                  <w:lang w:eastAsia="zh-CN"/>
                </w:rPr>
                <w:t>gnore</w:t>
              </w:r>
            </w:ins>
          </w:p>
        </w:tc>
      </w:tr>
      <w:tr w:rsidR="00FC0F2D" w:rsidRPr="00DB4D57" w14:paraId="4ED2A094" w14:textId="77777777" w:rsidTr="008759BB">
        <w:trPr>
          <w:ins w:id="408" w:author="Ericsson User" w:date="2021-01-14T13:59:00Z"/>
        </w:trPr>
        <w:tc>
          <w:tcPr>
            <w:tcW w:w="2439" w:type="dxa"/>
            <w:tcBorders>
              <w:top w:val="single" w:sz="4" w:space="0" w:color="auto"/>
              <w:left w:val="single" w:sz="4" w:space="0" w:color="auto"/>
              <w:bottom w:val="single" w:sz="4" w:space="0" w:color="auto"/>
              <w:right w:val="single" w:sz="4" w:space="0" w:color="auto"/>
            </w:tcBorders>
          </w:tcPr>
          <w:p w14:paraId="65F75DFF" w14:textId="77777777" w:rsidR="00FC0F2D" w:rsidRPr="00DB4D57" w:rsidRDefault="00FC0F2D" w:rsidP="008759BB">
            <w:pPr>
              <w:pStyle w:val="TAL"/>
              <w:rPr>
                <w:ins w:id="409" w:author="Ericsson User" w:date="2021-01-14T13:59:00Z"/>
                <w:lang w:eastAsia="ja-JP"/>
              </w:rPr>
            </w:pPr>
            <w:bookmarkStart w:id="410" w:name="_Hlk46672720"/>
            <w:ins w:id="411" w:author="Ericsson User" w:date="2021-01-14T13:59:00Z">
              <w:r>
                <w:rPr>
                  <w:lang w:eastAsia="ja-JP"/>
                </w:rPr>
                <w:t xml:space="preserve">Measurement Transfer </w:t>
              </w:r>
              <w:r w:rsidRPr="00422562">
                <w:rPr>
                  <w:lang w:eastAsia="ja-JP"/>
                </w:rPr>
                <w:t>Request</w:t>
              </w:r>
              <w:bookmarkEnd w:id="410"/>
              <w:r>
                <w:rPr>
                  <w:lang w:eastAsia="ja-JP"/>
                </w:rPr>
                <w:t xml:space="preserve"> Type</w:t>
              </w:r>
            </w:ins>
          </w:p>
        </w:tc>
        <w:tc>
          <w:tcPr>
            <w:tcW w:w="1093" w:type="dxa"/>
            <w:tcBorders>
              <w:top w:val="single" w:sz="4" w:space="0" w:color="auto"/>
              <w:left w:val="single" w:sz="4" w:space="0" w:color="auto"/>
              <w:bottom w:val="single" w:sz="4" w:space="0" w:color="auto"/>
              <w:right w:val="single" w:sz="4" w:space="0" w:color="auto"/>
            </w:tcBorders>
          </w:tcPr>
          <w:p w14:paraId="5DDDF2A6" w14:textId="77777777" w:rsidR="00FC0F2D" w:rsidRPr="00DB4D57" w:rsidRDefault="00FC0F2D" w:rsidP="008759BB">
            <w:pPr>
              <w:pStyle w:val="TAL"/>
              <w:rPr>
                <w:ins w:id="412" w:author="Ericsson User" w:date="2021-01-14T13:59:00Z"/>
                <w:lang w:eastAsia="ja-JP"/>
              </w:rPr>
            </w:pPr>
            <w:ins w:id="413" w:author="Ericsson User" w:date="2021-01-14T13:59: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6B2C38A" w14:textId="77777777" w:rsidR="00FC0F2D" w:rsidRPr="00DB4D57" w:rsidRDefault="00FC0F2D" w:rsidP="008759BB">
            <w:pPr>
              <w:pStyle w:val="TAL"/>
              <w:rPr>
                <w:ins w:id="414" w:author="Ericsson User" w:date="2021-01-14T13: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045AED" w14:textId="77777777" w:rsidR="00FC0F2D" w:rsidRPr="00422562" w:rsidRDefault="00FC0F2D" w:rsidP="008759BB">
            <w:pPr>
              <w:pStyle w:val="TAL"/>
              <w:rPr>
                <w:ins w:id="415" w:author="Ericsson User" w:date="2021-01-14T13:59:00Z"/>
                <w:lang w:eastAsia="ja-JP"/>
              </w:rPr>
            </w:pPr>
            <w:ins w:id="416" w:author="Ericsson User" w:date="2021-01-14T13:59:00Z">
              <w:r w:rsidRPr="00422562">
                <w:rPr>
                  <w:lang w:eastAsia="ja-JP"/>
                </w:rPr>
                <w:t>ENUMERATED(start, stop,</w:t>
              </w:r>
              <w:r>
                <w:rPr>
                  <w:lang w:eastAsia="ja-JP"/>
                </w:rPr>
                <w:t xml:space="preserve"> add</w:t>
              </w:r>
            </w:ins>
          </w:p>
          <w:p w14:paraId="49210F1D" w14:textId="77777777" w:rsidR="00FC0F2D" w:rsidRPr="00DB4D57" w:rsidRDefault="00FC0F2D" w:rsidP="008759BB">
            <w:pPr>
              <w:pStyle w:val="TAL"/>
              <w:rPr>
                <w:ins w:id="417" w:author="Ericsson User" w:date="2021-01-14T13:59:00Z"/>
                <w:lang w:eastAsia="ja-JP"/>
              </w:rPr>
            </w:pPr>
            <w:ins w:id="418" w:author="Ericsson User" w:date="2021-01-14T13:59:00Z">
              <w:r w:rsidRPr="00422562">
                <w:rPr>
                  <w:lang w:eastAsia="ja-JP"/>
                </w:rPr>
                <w:t>, …)</w:t>
              </w:r>
            </w:ins>
          </w:p>
        </w:tc>
        <w:tc>
          <w:tcPr>
            <w:tcW w:w="2160" w:type="dxa"/>
            <w:tcBorders>
              <w:top w:val="single" w:sz="4" w:space="0" w:color="auto"/>
              <w:left w:val="single" w:sz="4" w:space="0" w:color="auto"/>
              <w:bottom w:val="single" w:sz="4" w:space="0" w:color="auto"/>
              <w:right w:val="single" w:sz="4" w:space="0" w:color="auto"/>
            </w:tcBorders>
          </w:tcPr>
          <w:p w14:paraId="144D9D49" w14:textId="77777777" w:rsidR="00FC0F2D" w:rsidRPr="00DB4D57" w:rsidRDefault="00FC0F2D" w:rsidP="008759BB">
            <w:pPr>
              <w:pStyle w:val="TAL"/>
              <w:rPr>
                <w:ins w:id="419" w:author="Ericsson User" w:date="2021-01-14T13:59:00Z"/>
                <w:lang w:eastAsia="ja-JP"/>
              </w:rPr>
            </w:pPr>
            <w:ins w:id="420" w:author="Ericsson User" w:date="2021-01-14T13:59:00Z">
              <w:r>
                <w:rPr>
                  <w:lang w:eastAsia="ja-JP"/>
                </w:rPr>
                <w:t>Type of Measurement Transfer Request</w:t>
              </w:r>
              <w:r w:rsidRPr="00422562">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0097B385" w14:textId="77777777" w:rsidR="00FC0F2D" w:rsidRPr="009D1FE9" w:rsidRDefault="00FC0F2D" w:rsidP="008759BB">
            <w:pPr>
              <w:pStyle w:val="TAC"/>
              <w:rPr>
                <w:ins w:id="421" w:author="Ericsson User" w:date="2021-01-14T13:59:00Z"/>
                <w:lang w:eastAsia="zh-CN"/>
              </w:rPr>
            </w:pPr>
            <w:ins w:id="422" w:author="Ericsson User" w:date="2021-01-14T13:5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6CE990E" w14:textId="77777777" w:rsidR="00FC0F2D" w:rsidRPr="00DB4D57" w:rsidRDefault="00FC0F2D" w:rsidP="008759BB">
            <w:pPr>
              <w:pStyle w:val="TAC"/>
              <w:rPr>
                <w:ins w:id="423" w:author="Ericsson User" w:date="2021-01-14T13:59:00Z"/>
                <w:lang w:eastAsia="ja-JP"/>
              </w:rPr>
            </w:pPr>
            <w:ins w:id="424" w:author="Ericsson User" w:date="2021-01-14T13:59:00Z">
              <w:r w:rsidRPr="00E41FB0">
                <w:rPr>
                  <w:lang w:eastAsia="ja-JP"/>
                </w:rPr>
                <w:t>reject</w:t>
              </w:r>
            </w:ins>
          </w:p>
        </w:tc>
      </w:tr>
      <w:tr w:rsidR="00FC0F2D" w:rsidRPr="00DB4D57" w14:paraId="3A283929" w14:textId="77777777" w:rsidTr="008759BB">
        <w:trPr>
          <w:ins w:id="425" w:author="Ericsson User" w:date="2021-01-14T13:59:00Z"/>
        </w:trPr>
        <w:tc>
          <w:tcPr>
            <w:tcW w:w="2439" w:type="dxa"/>
            <w:tcBorders>
              <w:top w:val="single" w:sz="4" w:space="0" w:color="auto"/>
              <w:left w:val="single" w:sz="4" w:space="0" w:color="auto"/>
              <w:bottom w:val="single" w:sz="4" w:space="0" w:color="auto"/>
              <w:right w:val="single" w:sz="4" w:space="0" w:color="auto"/>
            </w:tcBorders>
          </w:tcPr>
          <w:p w14:paraId="016721B1" w14:textId="77777777" w:rsidR="00FC0F2D" w:rsidRDefault="00FC0F2D" w:rsidP="008759BB">
            <w:pPr>
              <w:pStyle w:val="TAL"/>
              <w:rPr>
                <w:ins w:id="426" w:author="Ericsson User" w:date="2021-01-14T13:59:00Z"/>
                <w:lang w:eastAsia="ja-JP"/>
              </w:rPr>
            </w:pPr>
            <w:ins w:id="427" w:author="Ericsson User" w:date="2021-01-14T13:59:00Z">
              <w:r>
                <w:rPr>
                  <w:lang w:eastAsia="ja-JP"/>
                </w:rPr>
                <w:t>Measurement Transfer</w:t>
              </w:r>
              <w:r w:rsidRPr="00422562">
                <w:rPr>
                  <w:lang w:eastAsia="ja-JP"/>
                </w:rPr>
                <w:t xml:space="preserve"> Characteristics</w:t>
              </w:r>
            </w:ins>
          </w:p>
        </w:tc>
        <w:tc>
          <w:tcPr>
            <w:tcW w:w="1093" w:type="dxa"/>
            <w:tcBorders>
              <w:top w:val="single" w:sz="4" w:space="0" w:color="auto"/>
              <w:left w:val="single" w:sz="4" w:space="0" w:color="auto"/>
              <w:bottom w:val="single" w:sz="4" w:space="0" w:color="auto"/>
              <w:right w:val="single" w:sz="4" w:space="0" w:color="auto"/>
            </w:tcBorders>
          </w:tcPr>
          <w:p w14:paraId="6C842132" w14:textId="77777777" w:rsidR="00FC0F2D" w:rsidRPr="009D1FE9" w:rsidRDefault="00FC0F2D" w:rsidP="008759BB">
            <w:pPr>
              <w:pStyle w:val="TAL"/>
              <w:rPr>
                <w:ins w:id="428" w:author="Ericsson User" w:date="2021-01-14T13:59:00Z"/>
                <w:lang w:eastAsia="ja-JP"/>
              </w:rPr>
            </w:pPr>
            <w:ins w:id="429" w:author="Ericsson User" w:date="2021-01-14T13:59:00Z">
              <w:r w:rsidRPr="00AA5DA2">
                <w:rPr>
                  <w:lang w:eastAsia="ja-JP"/>
                </w:rPr>
                <w:t>C-</w:t>
              </w:r>
              <w:r>
                <w:t xml:space="preserve"> </w:t>
              </w:r>
              <w:proofErr w:type="spellStart"/>
              <w:r w:rsidRPr="00416AC7">
                <w:rPr>
                  <w:lang w:eastAsia="ja-JP"/>
                </w:rPr>
                <w:t>ifMeasurementTransferRequestStart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23FA6737" w14:textId="77777777" w:rsidR="00FC0F2D" w:rsidRPr="00DB4D57" w:rsidRDefault="00FC0F2D" w:rsidP="008759BB">
            <w:pPr>
              <w:pStyle w:val="TAL"/>
              <w:rPr>
                <w:ins w:id="430" w:author="Ericsson User" w:date="2021-01-14T13: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566526" w14:textId="77777777" w:rsidR="00FC0F2D" w:rsidRPr="00422562" w:rsidRDefault="00FC0F2D" w:rsidP="008759BB">
            <w:pPr>
              <w:pStyle w:val="TAL"/>
              <w:rPr>
                <w:ins w:id="431" w:author="Ericsson User" w:date="2021-01-14T13:59:00Z"/>
                <w:lang w:eastAsia="ja-JP"/>
              </w:rPr>
            </w:pPr>
            <w:ins w:id="432" w:author="Ericsson User" w:date="2021-01-14T13:59:00Z">
              <w:r w:rsidRPr="00422562">
                <w:rPr>
                  <w:lang w:eastAsia="ja-JP"/>
                </w:rPr>
                <w:t>BITSTRING</w:t>
              </w:r>
            </w:ins>
          </w:p>
          <w:p w14:paraId="0573372E" w14:textId="77777777" w:rsidR="00FC0F2D" w:rsidRPr="009D1FE9" w:rsidRDefault="00FC0F2D" w:rsidP="008759BB">
            <w:pPr>
              <w:pStyle w:val="TAL"/>
              <w:rPr>
                <w:ins w:id="433" w:author="Ericsson User" w:date="2021-01-14T13:59:00Z"/>
                <w:lang w:eastAsia="ja-JP"/>
              </w:rPr>
            </w:pPr>
            <w:ins w:id="434" w:author="Ericsson User" w:date="2021-01-14T13:59: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3018810E" w14:textId="77777777" w:rsidR="00FC0F2D" w:rsidRPr="00422562" w:rsidRDefault="00FC0F2D" w:rsidP="008759BB">
            <w:pPr>
              <w:pStyle w:val="TAL"/>
              <w:rPr>
                <w:ins w:id="435" w:author="Ericsson User" w:date="2021-01-14T13:59:00Z"/>
                <w:lang w:eastAsia="ja-JP"/>
              </w:rPr>
            </w:pPr>
            <w:ins w:id="436" w:author="Ericsson User" w:date="2021-01-14T13:59:00Z">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ins>
          </w:p>
          <w:p w14:paraId="371BC968" w14:textId="77777777" w:rsidR="00FC0F2D" w:rsidRDefault="00FC0F2D" w:rsidP="008759BB">
            <w:pPr>
              <w:pStyle w:val="TAL"/>
              <w:rPr>
                <w:ins w:id="437" w:author="Ericsson User" w:date="2021-01-14T13:59:00Z"/>
                <w:lang w:eastAsia="ja-JP"/>
              </w:rPr>
            </w:pPr>
            <w:ins w:id="438" w:author="Ericsson User" w:date="2021-01-14T13:59:00Z">
              <w:r w:rsidRPr="00422562">
                <w:rPr>
                  <w:lang w:eastAsia="ja-JP"/>
                </w:rPr>
                <w:t xml:space="preserve">First Bit = </w:t>
              </w:r>
              <w:r>
                <w:rPr>
                  <w:lang w:eastAsia="ja-JP"/>
                </w:rPr>
                <w:t>Log Measurements</w:t>
              </w:r>
              <w:r w:rsidRPr="00422562">
                <w:rPr>
                  <w:lang w:eastAsia="ja-JP"/>
                </w:rPr>
                <w:t>,</w:t>
              </w:r>
            </w:ins>
          </w:p>
          <w:p w14:paraId="400A7405" w14:textId="77777777" w:rsidR="00FC0F2D" w:rsidRPr="009D1FE9" w:rsidRDefault="00FC0F2D" w:rsidP="008759BB">
            <w:pPr>
              <w:pStyle w:val="TAL"/>
              <w:rPr>
                <w:ins w:id="439" w:author="Ericsson User" w:date="2021-01-14T13:59:00Z"/>
                <w:lang w:eastAsia="ja-JP"/>
              </w:rPr>
            </w:pPr>
            <w:ins w:id="440" w:author="Ericsson User" w:date="2021-01-14T13:59:00Z">
              <w:r w:rsidRPr="00422562">
                <w:rPr>
                  <w:lang w:eastAsia="ja-JP"/>
                </w:rPr>
                <w:t xml:space="preserve">Other bits shall be ignored by the </w:t>
              </w:r>
              <w:r w:rsidRPr="00232C0B">
                <w:rPr>
                  <w:lang w:eastAsia="ja-JP"/>
                </w:rPr>
                <w:t>NG-RAN node2</w:t>
              </w:r>
              <w:r w:rsidRPr="00422562">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6C11CA77" w14:textId="77777777" w:rsidR="00FC0F2D" w:rsidRPr="009D1FE9" w:rsidRDefault="00FC0F2D" w:rsidP="008759BB">
            <w:pPr>
              <w:pStyle w:val="TAC"/>
              <w:rPr>
                <w:ins w:id="441" w:author="Ericsson User" w:date="2021-01-14T13:59:00Z"/>
                <w:lang w:eastAsia="zh-CN"/>
              </w:rPr>
            </w:pPr>
            <w:ins w:id="442" w:author="Ericsson User" w:date="2021-01-14T13:5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1913198" w14:textId="77777777" w:rsidR="00FC0F2D" w:rsidRDefault="00FC0F2D" w:rsidP="008759BB">
            <w:pPr>
              <w:pStyle w:val="TAC"/>
              <w:rPr>
                <w:ins w:id="443" w:author="Ericsson User" w:date="2021-01-14T13:59:00Z"/>
                <w:snapToGrid w:val="0"/>
              </w:rPr>
            </w:pPr>
            <w:ins w:id="444" w:author="Ericsson User" w:date="2021-01-14T13:59:00Z">
              <w:r>
                <w:rPr>
                  <w:snapToGrid w:val="0"/>
                </w:rPr>
                <w:t>reject</w:t>
              </w:r>
            </w:ins>
          </w:p>
        </w:tc>
      </w:tr>
      <w:tr w:rsidR="00FC0F2D" w:rsidRPr="00DB4D57" w14:paraId="11C0BE3A" w14:textId="77777777" w:rsidTr="008759BB">
        <w:trPr>
          <w:ins w:id="445" w:author="Ericsson User" w:date="2021-01-14T13:59:00Z"/>
        </w:trPr>
        <w:tc>
          <w:tcPr>
            <w:tcW w:w="2439" w:type="dxa"/>
            <w:tcBorders>
              <w:top w:val="single" w:sz="4" w:space="0" w:color="auto"/>
              <w:left w:val="single" w:sz="4" w:space="0" w:color="auto"/>
              <w:bottom w:val="single" w:sz="4" w:space="0" w:color="auto"/>
              <w:right w:val="single" w:sz="4" w:space="0" w:color="auto"/>
            </w:tcBorders>
          </w:tcPr>
          <w:p w14:paraId="3425A26D" w14:textId="77777777" w:rsidR="00FC0F2D" w:rsidRDefault="00FC0F2D" w:rsidP="008759BB">
            <w:pPr>
              <w:pStyle w:val="TAL"/>
              <w:rPr>
                <w:ins w:id="446" w:author="Ericsson User" w:date="2021-01-14T13:59:00Z"/>
                <w:lang w:eastAsia="ja-JP"/>
              </w:rPr>
            </w:pPr>
            <w:ins w:id="447" w:author="Ericsson User" w:date="2021-01-14T13:59: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22D50E4F" w14:textId="77777777" w:rsidR="00FC0F2D" w:rsidRPr="009D1FE9" w:rsidRDefault="00FC0F2D" w:rsidP="008759BB">
            <w:pPr>
              <w:pStyle w:val="TAL"/>
              <w:rPr>
                <w:ins w:id="448" w:author="Ericsson User" w:date="2021-01-14T13:59:00Z"/>
                <w:lang w:eastAsia="ja-JP"/>
              </w:rPr>
            </w:pPr>
          </w:p>
        </w:tc>
        <w:tc>
          <w:tcPr>
            <w:tcW w:w="956" w:type="dxa"/>
            <w:tcBorders>
              <w:top w:val="single" w:sz="4" w:space="0" w:color="auto"/>
              <w:left w:val="single" w:sz="4" w:space="0" w:color="auto"/>
              <w:bottom w:val="single" w:sz="4" w:space="0" w:color="auto"/>
              <w:right w:val="single" w:sz="4" w:space="0" w:color="auto"/>
            </w:tcBorders>
          </w:tcPr>
          <w:p w14:paraId="6292B6F4" w14:textId="77777777" w:rsidR="00FC0F2D" w:rsidRPr="00DB4D57" w:rsidRDefault="00FC0F2D" w:rsidP="008759BB">
            <w:pPr>
              <w:pStyle w:val="TAL"/>
              <w:rPr>
                <w:ins w:id="449" w:author="Ericsson User" w:date="2021-01-14T13:59:00Z"/>
                <w:i/>
                <w:lang w:eastAsia="ja-JP"/>
              </w:rPr>
            </w:pPr>
            <w:ins w:id="450" w:author="Ericsson User" w:date="2021-01-14T13:59: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18188B5" w14:textId="77777777" w:rsidR="00FC0F2D" w:rsidRPr="009D1FE9" w:rsidRDefault="00FC0F2D" w:rsidP="008759BB">
            <w:pPr>
              <w:pStyle w:val="TAL"/>
              <w:rPr>
                <w:ins w:id="451" w:author="Ericsson User" w:date="2021-01-14T13:59:00Z"/>
                <w:lang w:eastAsia="ja-JP"/>
              </w:rPr>
            </w:pPr>
          </w:p>
        </w:tc>
        <w:tc>
          <w:tcPr>
            <w:tcW w:w="2160" w:type="dxa"/>
            <w:tcBorders>
              <w:top w:val="single" w:sz="4" w:space="0" w:color="auto"/>
              <w:left w:val="single" w:sz="4" w:space="0" w:color="auto"/>
              <w:bottom w:val="single" w:sz="4" w:space="0" w:color="auto"/>
              <w:right w:val="single" w:sz="4" w:space="0" w:color="auto"/>
            </w:tcBorders>
          </w:tcPr>
          <w:p w14:paraId="516647F7" w14:textId="77777777" w:rsidR="00FC0F2D" w:rsidRPr="009D1FE9" w:rsidRDefault="00FC0F2D" w:rsidP="008759BB">
            <w:pPr>
              <w:pStyle w:val="TAL"/>
              <w:rPr>
                <w:ins w:id="452" w:author="Ericsson User" w:date="2021-01-14T13:59:00Z"/>
                <w:lang w:eastAsia="ja-JP"/>
              </w:rPr>
            </w:pPr>
            <w:ins w:id="453" w:author="Ericsson User" w:date="2021-01-14T13:59: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BE3C21E" w14:textId="77777777" w:rsidR="00FC0F2D" w:rsidRPr="009D1FE9" w:rsidRDefault="00FC0F2D" w:rsidP="008759BB">
            <w:pPr>
              <w:pStyle w:val="TAC"/>
              <w:rPr>
                <w:ins w:id="454" w:author="Ericsson User" w:date="2021-01-14T13:59:00Z"/>
                <w:lang w:eastAsia="zh-CN"/>
              </w:rPr>
            </w:pPr>
            <w:ins w:id="455" w:author="Ericsson User" w:date="2021-01-14T13:5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9AEE9C" w14:textId="77777777" w:rsidR="00FC0F2D" w:rsidRDefault="00FC0F2D" w:rsidP="008759BB">
            <w:pPr>
              <w:pStyle w:val="TAC"/>
              <w:rPr>
                <w:ins w:id="456" w:author="Ericsson User" w:date="2021-01-14T13:59:00Z"/>
                <w:snapToGrid w:val="0"/>
              </w:rPr>
            </w:pPr>
            <w:ins w:id="457" w:author="Ericsson User" w:date="2021-01-14T13:59:00Z">
              <w:r>
                <w:rPr>
                  <w:snapToGrid w:val="0"/>
                </w:rPr>
                <w:t>ignore</w:t>
              </w:r>
            </w:ins>
          </w:p>
        </w:tc>
      </w:tr>
      <w:tr w:rsidR="00FC0F2D" w:rsidRPr="00DB4D57" w14:paraId="4061FDB4" w14:textId="77777777" w:rsidTr="008759BB">
        <w:trPr>
          <w:ins w:id="458" w:author="Ericsson User" w:date="2021-01-14T13:59:00Z"/>
        </w:trPr>
        <w:tc>
          <w:tcPr>
            <w:tcW w:w="2439" w:type="dxa"/>
            <w:tcBorders>
              <w:top w:val="single" w:sz="4" w:space="0" w:color="auto"/>
              <w:left w:val="single" w:sz="4" w:space="0" w:color="auto"/>
              <w:bottom w:val="single" w:sz="4" w:space="0" w:color="auto"/>
              <w:right w:val="single" w:sz="4" w:space="0" w:color="auto"/>
            </w:tcBorders>
          </w:tcPr>
          <w:p w14:paraId="2A4E6B99" w14:textId="77777777" w:rsidR="00FC0F2D" w:rsidRDefault="00FC0F2D" w:rsidP="008759BB">
            <w:pPr>
              <w:pStyle w:val="TAL"/>
              <w:rPr>
                <w:ins w:id="459" w:author="Ericsson User" w:date="2021-01-14T13:59:00Z"/>
                <w:lang w:eastAsia="ja-JP"/>
              </w:rPr>
            </w:pPr>
            <w:ins w:id="460" w:author="Ericsson User" w:date="2021-01-14T13:59: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1D828CB9" w14:textId="77777777" w:rsidR="00FC0F2D" w:rsidRPr="009D1FE9" w:rsidRDefault="00FC0F2D" w:rsidP="008759BB">
            <w:pPr>
              <w:pStyle w:val="TAL"/>
              <w:rPr>
                <w:ins w:id="461" w:author="Ericsson User" w:date="2021-01-14T13:59:00Z"/>
                <w:lang w:eastAsia="ja-JP"/>
              </w:rPr>
            </w:pPr>
          </w:p>
        </w:tc>
        <w:tc>
          <w:tcPr>
            <w:tcW w:w="956" w:type="dxa"/>
            <w:tcBorders>
              <w:top w:val="single" w:sz="4" w:space="0" w:color="auto"/>
              <w:left w:val="single" w:sz="4" w:space="0" w:color="auto"/>
              <w:bottom w:val="single" w:sz="4" w:space="0" w:color="auto"/>
              <w:right w:val="single" w:sz="4" w:space="0" w:color="auto"/>
            </w:tcBorders>
          </w:tcPr>
          <w:p w14:paraId="345D5B44" w14:textId="77777777" w:rsidR="00FC0F2D" w:rsidRPr="00DB4D57" w:rsidRDefault="00FC0F2D" w:rsidP="008759BB">
            <w:pPr>
              <w:pStyle w:val="TAL"/>
              <w:rPr>
                <w:ins w:id="462" w:author="Ericsson User" w:date="2021-01-14T13:59:00Z"/>
                <w:i/>
                <w:lang w:eastAsia="ja-JP"/>
              </w:rPr>
            </w:pPr>
            <w:ins w:id="463" w:author="Ericsson User" w:date="2021-01-14T13:59:00Z">
              <w:r w:rsidRPr="009D1FE9">
                <w:rPr>
                  <w:i/>
                  <w:lang w:eastAsia="ja-JP"/>
                </w:rPr>
                <w:t>1 ..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C83132B" w14:textId="77777777" w:rsidR="00FC0F2D" w:rsidRPr="009D1FE9" w:rsidRDefault="00FC0F2D" w:rsidP="008759BB">
            <w:pPr>
              <w:pStyle w:val="TAL"/>
              <w:rPr>
                <w:ins w:id="464" w:author="Ericsson User" w:date="2021-01-14T13:59:00Z"/>
                <w:lang w:eastAsia="ja-JP"/>
              </w:rPr>
            </w:pPr>
          </w:p>
        </w:tc>
        <w:tc>
          <w:tcPr>
            <w:tcW w:w="2160" w:type="dxa"/>
            <w:tcBorders>
              <w:top w:val="single" w:sz="4" w:space="0" w:color="auto"/>
              <w:left w:val="single" w:sz="4" w:space="0" w:color="auto"/>
              <w:bottom w:val="single" w:sz="4" w:space="0" w:color="auto"/>
              <w:right w:val="single" w:sz="4" w:space="0" w:color="auto"/>
            </w:tcBorders>
          </w:tcPr>
          <w:p w14:paraId="4B836629" w14:textId="77777777" w:rsidR="00FC0F2D" w:rsidRPr="009D1FE9" w:rsidRDefault="00FC0F2D" w:rsidP="008759BB">
            <w:pPr>
              <w:pStyle w:val="TAL"/>
              <w:rPr>
                <w:ins w:id="465" w:author="Ericsson User" w:date="2021-01-14T13:59:00Z"/>
                <w:lang w:eastAsia="ja-JP"/>
              </w:rPr>
            </w:pPr>
          </w:p>
        </w:tc>
        <w:tc>
          <w:tcPr>
            <w:tcW w:w="1186" w:type="dxa"/>
            <w:tcBorders>
              <w:top w:val="single" w:sz="4" w:space="0" w:color="auto"/>
              <w:left w:val="single" w:sz="4" w:space="0" w:color="auto"/>
              <w:bottom w:val="single" w:sz="4" w:space="0" w:color="auto"/>
              <w:right w:val="single" w:sz="4" w:space="0" w:color="auto"/>
            </w:tcBorders>
          </w:tcPr>
          <w:p w14:paraId="0AF31162" w14:textId="77777777" w:rsidR="00FC0F2D" w:rsidRPr="009D1FE9" w:rsidRDefault="00FC0F2D" w:rsidP="008759BB">
            <w:pPr>
              <w:pStyle w:val="TAC"/>
              <w:rPr>
                <w:ins w:id="466" w:author="Ericsson User" w:date="2021-01-14T13:59:00Z"/>
                <w:lang w:eastAsia="zh-CN"/>
              </w:rPr>
            </w:pPr>
            <w:ins w:id="467" w:author="Ericsson User" w:date="2021-01-14T13:59:00Z">
              <w:r w:rsidRPr="009D1FE9">
                <w:t>EACH</w:t>
              </w:r>
            </w:ins>
          </w:p>
        </w:tc>
        <w:tc>
          <w:tcPr>
            <w:tcW w:w="1038" w:type="dxa"/>
            <w:tcBorders>
              <w:top w:val="single" w:sz="4" w:space="0" w:color="auto"/>
              <w:left w:val="single" w:sz="4" w:space="0" w:color="auto"/>
              <w:bottom w:val="single" w:sz="4" w:space="0" w:color="auto"/>
              <w:right w:val="single" w:sz="4" w:space="0" w:color="auto"/>
            </w:tcBorders>
          </w:tcPr>
          <w:p w14:paraId="29EE91F4" w14:textId="77777777" w:rsidR="00FC0F2D" w:rsidRDefault="00FC0F2D" w:rsidP="008759BB">
            <w:pPr>
              <w:pStyle w:val="TAC"/>
              <w:rPr>
                <w:ins w:id="468" w:author="Ericsson User" w:date="2021-01-14T13:59:00Z"/>
                <w:snapToGrid w:val="0"/>
              </w:rPr>
            </w:pPr>
            <w:ins w:id="469" w:author="Ericsson User" w:date="2021-01-14T13:59:00Z">
              <w:r>
                <w:rPr>
                  <w:snapToGrid w:val="0"/>
                </w:rPr>
                <w:t>ignore</w:t>
              </w:r>
            </w:ins>
          </w:p>
        </w:tc>
      </w:tr>
      <w:tr w:rsidR="00FC0F2D" w:rsidRPr="00BA7C05" w14:paraId="7C02758F" w14:textId="77777777" w:rsidTr="008759BB">
        <w:trPr>
          <w:ins w:id="470" w:author="Ericsson User" w:date="2021-01-14T13:59:00Z"/>
        </w:trPr>
        <w:tc>
          <w:tcPr>
            <w:tcW w:w="2439" w:type="dxa"/>
            <w:tcBorders>
              <w:top w:val="single" w:sz="4" w:space="0" w:color="auto"/>
              <w:left w:val="single" w:sz="4" w:space="0" w:color="auto"/>
              <w:bottom w:val="single" w:sz="4" w:space="0" w:color="auto"/>
              <w:right w:val="single" w:sz="4" w:space="0" w:color="auto"/>
            </w:tcBorders>
          </w:tcPr>
          <w:p w14:paraId="0A4EC7D9" w14:textId="77777777" w:rsidR="00FC0F2D" w:rsidRDefault="00FC0F2D" w:rsidP="008759BB">
            <w:pPr>
              <w:pStyle w:val="TAL"/>
              <w:rPr>
                <w:ins w:id="471" w:author="Ericsson User" w:date="2021-01-14T13:59:00Z"/>
                <w:lang w:eastAsia="ja-JP"/>
              </w:rPr>
            </w:pPr>
            <w:ins w:id="472" w:author="Ericsson User" w:date="2021-01-14T13:59: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0B558110" w14:textId="77777777" w:rsidR="00FC0F2D" w:rsidRPr="009D1FE9" w:rsidRDefault="00FC0F2D" w:rsidP="008759BB">
            <w:pPr>
              <w:pStyle w:val="TAL"/>
              <w:rPr>
                <w:ins w:id="473" w:author="Ericsson User" w:date="2021-01-14T13:59:00Z"/>
                <w:lang w:eastAsia="ja-JP"/>
              </w:rPr>
            </w:pPr>
            <w:ins w:id="474" w:author="Ericsson User" w:date="2021-01-14T13:59: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A450340" w14:textId="77777777" w:rsidR="00FC0F2D" w:rsidRPr="00DB4D57" w:rsidRDefault="00FC0F2D" w:rsidP="008759BB">
            <w:pPr>
              <w:pStyle w:val="TAL"/>
              <w:rPr>
                <w:ins w:id="475" w:author="Ericsson User" w:date="2021-01-14T13: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9A902E" w14:textId="77777777" w:rsidR="00FC0F2D" w:rsidRPr="009D1FE9" w:rsidRDefault="00FC0F2D" w:rsidP="008759BB">
            <w:pPr>
              <w:pStyle w:val="TAL"/>
              <w:rPr>
                <w:ins w:id="476" w:author="Ericsson User" w:date="2021-01-14T13:59:00Z"/>
                <w:lang w:eastAsia="ja-JP"/>
              </w:rPr>
            </w:pPr>
            <w:ins w:id="477" w:author="Ericsson User" w:date="2021-01-14T13:59:00Z">
              <w:r w:rsidRPr="009D1FE9">
                <w:rPr>
                  <w:lang w:eastAsia="ja-JP"/>
                </w:rPr>
                <w:t>Global NG-RAN Cell Identity</w:t>
              </w:r>
            </w:ins>
          </w:p>
          <w:p w14:paraId="689A1E0F" w14:textId="77777777" w:rsidR="00FC0F2D" w:rsidRPr="009D1FE9" w:rsidRDefault="00FC0F2D" w:rsidP="008759BB">
            <w:pPr>
              <w:pStyle w:val="TAL"/>
              <w:rPr>
                <w:ins w:id="478" w:author="Ericsson User" w:date="2021-01-14T13:59:00Z"/>
                <w:lang w:eastAsia="ja-JP"/>
              </w:rPr>
            </w:pPr>
            <w:ins w:id="479" w:author="Ericsson User" w:date="2021-01-14T13:59:00Z">
              <w:r w:rsidRPr="009D1FE9">
                <w:rPr>
                  <w:lang w:eastAsia="ja-JP"/>
                </w:rPr>
                <w:t>9.2.2.27</w:t>
              </w:r>
            </w:ins>
          </w:p>
          <w:p w14:paraId="7B800E45" w14:textId="77777777" w:rsidR="00FC0F2D" w:rsidRPr="009D1FE9" w:rsidRDefault="00FC0F2D" w:rsidP="008759BB">
            <w:pPr>
              <w:pStyle w:val="TAL"/>
              <w:rPr>
                <w:ins w:id="480" w:author="Ericsson User" w:date="2021-01-14T13:59:00Z"/>
                <w:lang w:eastAsia="ja-JP"/>
              </w:rPr>
            </w:pPr>
          </w:p>
        </w:tc>
        <w:tc>
          <w:tcPr>
            <w:tcW w:w="2160" w:type="dxa"/>
            <w:tcBorders>
              <w:top w:val="single" w:sz="4" w:space="0" w:color="auto"/>
              <w:left w:val="single" w:sz="4" w:space="0" w:color="auto"/>
              <w:bottom w:val="single" w:sz="4" w:space="0" w:color="auto"/>
              <w:right w:val="single" w:sz="4" w:space="0" w:color="auto"/>
            </w:tcBorders>
          </w:tcPr>
          <w:p w14:paraId="7AB071B0" w14:textId="77777777" w:rsidR="00FC0F2D" w:rsidRPr="009D1FE9" w:rsidRDefault="00FC0F2D" w:rsidP="008759BB">
            <w:pPr>
              <w:pStyle w:val="TAL"/>
              <w:rPr>
                <w:ins w:id="481" w:author="Ericsson User" w:date="2021-01-14T13:59:00Z"/>
                <w:lang w:eastAsia="ja-JP"/>
              </w:rPr>
            </w:pPr>
          </w:p>
        </w:tc>
        <w:tc>
          <w:tcPr>
            <w:tcW w:w="1186" w:type="dxa"/>
            <w:tcBorders>
              <w:top w:val="single" w:sz="4" w:space="0" w:color="auto"/>
              <w:left w:val="single" w:sz="4" w:space="0" w:color="auto"/>
              <w:bottom w:val="single" w:sz="4" w:space="0" w:color="auto"/>
              <w:right w:val="single" w:sz="4" w:space="0" w:color="auto"/>
            </w:tcBorders>
          </w:tcPr>
          <w:p w14:paraId="5E065A42" w14:textId="77777777" w:rsidR="00FC0F2D" w:rsidRPr="009D1FE9" w:rsidRDefault="00FC0F2D" w:rsidP="008759BB">
            <w:pPr>
              <w:pStyle w:val="TAC"/>
              <w:rPr>
                <w:ins w:id="482" w:author="Ericsson User" w:date="2021-01-14T13:59:00Z"/>
                <w:lang w:eastAsia="zh-CN"/>
              </w:rPr>
            </w:pPr>
          </w:p>
        </w:tc>
        <w:tc>
          <w:tcPr>
            <w:tcW w:w="1038" w:type="dxa"/>
            <w:tcBorders>
              <w:top w:val="single" w:sz="4" w:space="0" w:color="auto"/>
              <w:left w:val="single" w:sz="4" w:space="0" w:color="auto"/>
              <w:bottom w:val="single" w:sz="4" w:space="0" w:color="auto"/>
              <w:right w:val="single" w:sz="4" w:space="0" w:color="auto"/>
            </w:tcBorders>
          </w:tcPr>
          <w:p w14:paraId="34C1706B" w14:textId="77777777" w:rsidR="00FC0F2D" w:rsidRDefault="00FC0F2D" w:rsidP="008759BB">
            <w:pPr>
              <w:pStyle w:val="TAC"/>
              <w:rPr>
                <w:ins w:id="483" w:author="Ericsson User" w:date="2021-01-14T13:59:00Z"/>
                <w:snapToGrid w:val="0"/>
              </w:rPr>
            </w:pPr>
          </w:p>
        </w:tc>
      </w:tr>
      <w:tr w:rsidR="00FC0F2D" w:rsidRPr="00DB4D57" w14:paraId="18A7098F" w14:textId="77777777" w:rsidTr="008759BB">
        <w:trPr>
          <w:ins w:id="484" w:author="Ericsson User" w:date="2021-01-14T13:59:00Z"/>
        </w:trPr>
        <w:tc>
          <w:tcPr>
            <w:tcW w:w="2439" w:type="dxa"/>
            <w:tcBorders>
              <w:top w:val="single" w:sz="4" w:space="0" w:color="auto"/>
              <w:left w:val="single" w:sz="4" w:space="0" w:color="auto"/>
              <w:bottom w:val="single" w:sz="4" w:space="0" w:color="auto"/>
              <w:right w:val="single" w:sz="4" w:space="0" w:color="auto"/>
            </w:tcBorders>
          </w:tcPr>
          <w:p w14:paraId="0564F41A" w14:textId="77777777" w:rsidR="00FC0F2D" w:rsidRPr="00DB4D57" w:rsidRDefault="00FC0F2D" w:rsidP="008759BB">
            <w:pPr>
              <w:pStyle w:val="TAL"/>
              <w:rPr>
                <w:ins w:id="485" w:author="Ericsson User" w:date="2021-01-14T13:59:00Z"/>
                <w:lang w:eastAsia="ja-JP"/>
              </w:rPr>
            </w:pPr>
            <w:ins w:id="486" w:author="Ericsson User" w:date="2021-01-14T13:59:00Z">
              <w:r>
                <w:rPr>
                  <w:lang w:eastAsia="ja-JP"/>
                </w:rPr>
                <w:t>Measurement Transfer</w:t>
              </w:r>
              <w:r w:rsidRPr="009D1FE9">
                <w:rPr>
                  <w:lang w:eastAsia="ja-JP"/>
                </w:rPr>
                <w:t xml:space="preserve"> Periodicity</w:t>
              </w:r>
            </w:ins>
          </w:p>
        </w:tc>
        <w:tc>
          <w:tcPr>
            <w:tcW w:w="1093" w:type="dxa"/>
            <w:tcBorders>
              <w:top w:val="single" w:sz="4" w:space="0" w:color="auto"/>
              <w:left w:val="single" w:sz="4" w:space="0" w:color="auto"/>
              <w:bottom w:val="single" w:sz="4" w:space="0" w:color="auto"/>
              <w:right w:val="single" w:sz="4" w:space="0" w:color="auto"/>
            </w:tcBorders>
          </w:tcPr>
          <w:p w14:paraId="0CF53462" w14:textId="77777777" w:rsidR="00FC0F2D" w:rsidRPr="00DB4D57" w:rsidRDefault="00FC0F2D" w:rsidP="008759BB">
            <w:pPr>
              <w:pStyle w:val="TAL"/>
              <w:rPr>
                <w:ins w:id="487" w:author="Ericsson User" w:date="2021-01-14T13:59:00Z"/>
                <w:lang w:eastAsia="ja-JP"/>
              </w:rPr>
            </w:pPr>
            <w:ins w:id="488" w:author="Ericsson User" w:date="2021-01-14T13:59: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5E74A26" w14:textId="77777777" w:rsidR="00FC0F2D" w:rsidRPr="00DB4D57" w:rsidRDefault="00FC0F2D" w:rsidP="008759BB">
            <w:pPr>
              <w:pStyle w:val="TAL"/>
              <w:rPr>
                <w:ins w:id="489" w:author="Ericsson User" w:date="2021-01-14T13: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1476A4" w14:textId="77777777" w:rsidR="00FC0F2D" w:rsidRPr="00DB4D57" w:rsidRDefault="00FC0F2D" w:rsidP="008759BB">
            <w:pPr>
              <w:pStyle w:val="TAL"/>
              <w:rPr>
                <w:ins w:id="490" w:author="Ericsson User" w:date="2021-01-14T13:59:00Z"/>
                <w:lang w:eastAsia="ja-JP"/>
              </w:rPr>
            </w:pPr>
            <w:ins w:id="491" w:author="Ericsson User" w:date="2021-01-14T13:59:00Z">
              <w:r w:rsidRPr="009D1FE9">
                <w:rPr>
                  <w:lang w:eastAsia="ja-JP"/>
                </w:rPr>
                <w:t>ENUMERATED(</w:t>
              </w:r>
              <w:r>
                <w:rPr>
                  <w:lang w:eastAsia="ja-JP"/>
                </w:rPr>
                <w:t>1</w:t>
              </w:r>
              <w:r w:rsidRPr="009D1FE9">
                <w:rPr>
                  <w:lang w:eastAsia="ja-JP"/>
                </w:rPr>
                <w:t xml:space="preserve">s, </w:t>
              </w:r>
              <w:r>
                <w:rPr>
                  <w:lang w:eastAsia="ja-JP"/>
                </w:rPr>
                <w:t>2</w:t>
              </w:r>
              <w:r w:rsidRPr="009D1FE9">
                <w:rPr>
                  <w:lang w:eastAsia="ja-JP"/>
                </w:rPr>
                <w:t xml:space="preserve">s, </w:t>
              </w:r>
              <w:r>
                <w:rPr>
                  <w:lang w:eastAsia="ja-JP"/>
                </w:rPr>
                <w:t>5</w:t>
              </w:r>
              <w:r w:rsidRPr="009D1FE9">
                <w:rPr>
                  <w:lang w:eastAsia="ja-JP"/>
                </w:rPr>
                <w:t xml:space="preserve">s, </w:t>
              </w:r>
              <w:r>
                <w:rPr>
                  <w:lang w:eastAsia="ja-JP"/>
                </w:rPr>
                <w:t>10</w:t>
              </w:r>
              <w:r w:rsidRPr="009D1FE9">
                <w:rPr>
                  <w:lang w:eastAsia="ja-JP"/>
                </w:rPr>
                <w:t>s,</w:t>
              </w:r>
              <w:r>
                <w:rPr>
                  <w:lang w:eastAsia="ja-JP"/>
                </w:rPr>
                <w:t xml:space="preserve"> 20</w:t>
              </w:r>
              <w:r w:rsidRPr="009D1FE9">
                <w:rPr>
                  <w:lang w:eastAsia="ja-JP"/>
                </w:rPr>
                <w:t>s,</w:t>
              </w:r>
              <w:r>
                <w:rPr>
                  <w:lang w:eastAsia="ja-JP"/>
                </w:rPr>
                <w:t xml:space="preserve"> 1m, 2m, 5m, 10m, 1h, 2h, 5h,</w:t>
              </w:r>
              <w:r w:rsidRPr="009D1FE9">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7D181517" w14:textId="77777777" w:rsidR="00FC0F2D" w:rsidRPr="00DB4D57" w:rsidRDefault="00FC0F2D" w:rsidP="008759BB">
            <w:pPr>
              <w:pStyle w:val="TAL"/>
              <w:rPr>
                <w:ins w:id="492" w:author="Ericsson User" w:date="2021-01-14T13:59:00Z"/>
                <w:lang w:eastAsia="ja-JP"/>
              </w:rPr>
            </w:pPr>
            <w:ins w:id="493" w:author="Ericsson User" w:date="2021-01-14T13:59:00Z">
              <w:r w:rsidRPr="009D1FE9">
                <w:rPr>
                  <w:lang w:eastAsia="ja-JP"/>
                </w:rPr>
                <w:t>Periodicity that can be used for</w:t>
              </w:r>
              <w:r>
                <w:rPr>
                  <w:lang w:eastAsia="ja-JP"/>
                </w:rPr>
                <w:t xml:space="preserve"> consecutive</w:t>
              </w:r>
              <w:r w:rsidRPr="009D1FE9">
                <w:rPr>
                  <w:lang w:eastAsia="ja-JP"/>
                </w:rPr>
                <w:t xml:space="preserve"> </w:t>
              </w:r>
              <w:r>
                <w:rPr>
                  <w:lang w:eastAsia="ja-JP"/>
                </w:rPr>
                <w:t>transfer</w:t>
              </w:r>
              <w:r w:rsidRPr="009D1FE9">
                <w:rPr>
                  <w:lang w:eastAsia="ja-JP"/>
                </w:rPr>
                <w:t xml:space="preserve"> of </w:t>
              </w:r>
              <w:r>
                <w:rPr>
                  <w:lang w:eastAsia="ja-JP"/>
                </w:rPr>
                <w:t>Measurement Reporting</w:t>
              </w:r>
              <w:r w:rsidRPr="009D1FE9">
                <w:rPr>
                  <w:color w:val="1F497D"/>
                </w:rPr>
                <w:t>.</w:t>
              </w:r>
            </w:ins>
          </w:p>
        </w:tc>
        <w:tc>
          <w:tcPr>
            <w:tcW w:w="1186" w:type="dxa"/>
            <w:tcBorders>
              <w:top w:val="single" w:sz="4" w:space="0" w:color="auto"/>
              <w:left w:val="single" w:sz="4" w:space="0" w:color="auto"/>
              <w:bottom w:val="single" w:sz="4" w:space="0" w:color="auto"/>
              <w:right w:val="single" w:sz="4" w:space="0" w:color="auto"/>
            </w:tcBorders>
          </w:tcPr>
          <w:p w14:paraId="1FEE174E" w14:textId="77777777" w:rsidR="00FC0F2D" w:rsidRPr="009D1FE9" w:rsidRDefault="00FC0F2D" w:rsidP="008759BB">
            <w:pPr>
              <w:pStyle w:val="TAC"/>
              <w:rPr>
                <w:ins w:id="494" w:author="Ericsson User" w:date="2021-01-14T13:59:00Z"/>
                <w:lang w:eastAsia="zh-CN"/>
              </w:rPr>
            </w:pPr>
            <w:ins w:id="495" w:author="Ericsson User" w:date="2021-01-14T13:59: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C00E03C" w14:textId="77777777" w:rsidR="00FC0F2D" w:rsidRPr="00DB4D57" w:rsidRDefault="00FC0F2D" w:rsidP="008759BB">
            <w:pPr>
              <w:pStyle w:val="TAC"/>
              <w:rPr>
                <w:ins w:id="496" w:author="Ericsson User" w:date="2021-01-14T13:59:00Z"/>
                <w:lang w:eastAsia="ja-JP"/>
              </w:rPr>
            </w:pPr>
            <w:ins w:id="497" w:author="Ericsson User" w:date="2021-01-14T13:59:00Z">
              <w:r>
                <w:rPr>
                  <w:snapToGrid w:val="0"/>
                </w:rPr>
                <w:t>Ignore</w:t>
              </w:r>
            </w:ins>
          </w:p>
        </w:tc>
      </w:tr>
    </w:tbl>
    <w:p w14:paraId="5B26696C" w14:textId="77777777" w:rsidR="00FC0F2D" w:rsidRPr="00232C0B" w:rsidRDefault="00FC0F2D" w:rsidP="00FC0F2D">
      <w:pPr>
        <w:rPr>
          <w:ins w:id="498" w:author="Ericsson User" w:date="2021-01-14T13:59: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0F2D" w:rsidRPr="00AA5DA2" w14:paraId="29B5EBEB" w14:textId="77777777" w:rsidTr="008759BB">
        <w:trPr>
          <w:ins w:id="499" w:author="Ericsson User" w:date="2021-01-14T13:59:00Z"/>
        </w:trPr>
        <w:tc>
          <w:tcPr>
            <w:tcW w:w="3686" w:type="dxa"/>
          </w:tcPr>
          <w:p w14:paraId="6BA73018" w14:textId="77777777" w:rsidR="00FC0F2D" w:rsidRPr="00AA5DA2" w:rsidRDefault="00FC0F2D" w:rsidP="008759BB">
            <w:pPr>
              <w:pStyle w:val="TAH"/>
              <w:rPr>
                <w:ins w:id="500" w:author="Ericsson User" w:date="2021-01-14T13:59:00Z"/>
                <w:lang w:eastAsia="ja-JP"/>
              </w:rPr>
            </w:pPr>
            <w:ins w:id="501" w:author="Ericsson User" w:date="2021-01-14T13:59:00Z">
              <w:r w:rsidRPr="00AA5DA2">
                <w:rPr>
                  <w:lang w:eastAsia="ja-JP"/>
                </w:rPr>
                <w:t>Condition</w:t>
              </w:r>
            </w:ins>
          </w:p>
        </w:tc>
        <w:tc>
          <w:tcPr>
            <w:tcW w:w="5670" w:type="dxa"/>
          </w:tcPr>
          <w:p w14:paraId="07ECFD16" w14:textId="77777777" w:rsidR="00FC0F2D" w:rsidRPr="00AA5DA2" w:rsidRDefault="00FC0F2D" w:rsidP="008759BB">
            <w:pPr>
              <w:pStyle w:val="TAH"/>
              <w:rPr>
                <w:ins w:id="502" w:author="Ericsson User" w:date="2021-01-14T13:59:00Z"/>
                <w:lang w:eastAsia="ja-JP"/>
              </w:rPr>
            </w:pPr>
            <w:ins w:id="503" w:author="Ericsson User" w:date="2021-01-14T13:59:00Z">
              <w:r w:rsidRPr="00AA5DA2">
                <w:rPr>
                  <w:lang w:eastAsia="ja-JP"/>
                </w:rPr>
                <w:t>Explanation</w:t>
              </w:r>
            </w:ins>
          </w:p>
        </w:tc>
      </w:tr>
      <w:tr w:rsidR="00FC0F2D" w:rsidRPr="00BA7C05" w14:paraId="16F6EF46" w14:textId="77777777" w:rsidTr="008759BB">
        <w:trPr>
          <w:ins w:id="504" w:author="Ericsson User" w:date="2021-01-14T13:59:00Z"/>
        </w:trPr>
        <w:tc>
          <w:tcPr>
            <w:tcW w:w="3686" w:type="dxa"/>
          </w:tcPr>
          <w:p w14:paraId="43284F51" w14:textId="77777777" w:rsidR="00FC0F2D" w:rsidRPr="001B4B65" w:rsidRDefault="00FC0F2D" w:rsidP="008759BB">
            <w:pPr>
              <w:pStyle w:val="TAL"/>
              <w:rPr>
                <w:ins w:id="505" w:author="Ericsson User" w:date="2021-01-14T13:59:00Z"/>
                <w:lang w:eastAsia="ja-JP"/>
              </w:rPr>
            </w:pPr>
            <w:proofErr w:type="spellStart"/>
            <w:ins w:id="506" w:author="Ericsson User" w:date="2021-01-14T13:59:00Z">
              <w:r w:rsidRPr="001B4B65">
                <w:rPr>
                  <w:lang w:eastAsia="ja-JP"/>
                </w:rPr>
                <w:t>ifMeasurementTransferRequestSt</w:t>
              </w:r>
              <w:r>
                <w:rPr>
                  <w:lang w:eastAsia="ja-JP"/>
                </w:rPr>
                <w:t>op</w:t>
              </w:r>
              <w:proofErr w:type="spellEnd"/>
            </w:ins>
          </w:p>
        </w:tc>
        <w:tc>
          <w:tcPr>
            <w:tcW w:w="5670" w:type="dxa"/>
          </w:tcPr>
          <w:p w14:paraId="7C77B20F" w14:textId="77777777" w:rsidR="00FC0F2D" w:rsidRPr="00AA5DA2" w:rsidRDefault="00FC0F2D" w:rsidP="008759BB">
            <w:pPr>
              <w:pStyle w:val="TAL"/>
              <w:rPr>
                <w:ins w:id="507" w:author="Ericsson User" w:date="2021-01-14T13:59:00Z"/>
                <w:lang w:eastAsia="ja-JP"/>
              </w:rPr>
            </w:pPr>
            <w:ins w:id="508" w:author="Ericsson User" w:date="2021-01-14T13:59:00Z">
              <w:r w:rsidRPr="00AA5DA2">
                <w:rPr>
                  <w:lang w:eastAsia="ja-JP"/>
                </w:rPr>
                <w:t xml:space="preserve">This IE shall be present if the </w:t>
              </w:r>
              <w:r w:rsidRPr="001B4B65">
                <w:rPr>
                  <w:i/>
                  <w:iCs/>
                  <w:lang w:eastAsia="ja-JP"/>
                </w:rPr>
                <w:t xml:space="preserve">Measurement Transfer Request </w:t>
              </w:r>
              <w:r w:rsidRPr="00AA5DA2">
                <w:rPr>
                  <w:lang w:eastAsia="ja-JP"/>
                </w:rPr>
                <w:t>IE is set to the value "stop".</w:t>
              </w:r>
            </w:ins>
          </w:p>
        </w:tc>
      </w:tr>
      <w:tr w:rsidR="00FC0F2D" w:rsidRPr="00BA7C05" w14:paraId="6C1796D9" w14:textId="77777777" w:rsidTr="008759BB">
        <w:trPr>
          <w:ins w:id="509" w:author="Ericsson User" w:date="2021-01-14T13:59:00Z"/>
        </w:trPr>
        <w:tc>
          <w:tcPr>
            <w:tcW w:w="3686" w:type="dxa"/>
          </w:tcPr>
          <w:p w14:paraId="1A4613CB" w14:textId="77777777" w:rsidR="00FC0F2D" w:rsidRPr="00AA5DA2" w:rsidRDefault="00FC0F2D" w:rsidP="008759BB">
            <w:pPr>
              <w:pStyle w:val="TAL"/>
              <w:rPr>
                <w:ins w:id="510" w:author="Ericsson User" w:date="2021-01-14T13:59:00Z"/>
                <w:lang w:eastAsia="ja-JP"/>
              </w:rPr>
            </w:pPr>
            <w:proofErr w:type="spellStart"/>
            <w:ins w:id="511" w:author="Ericsson User" w:date="2021-01-14T13:59:00Z">
              <w:r w:rsidRPr="001B4B65">
                <w:rPr>
                  <w:lang w:eastAsia="ja-JP"/>
                </w:rPr>
                <w:t>ifMeasurementTransferRequestSt</w:t>
              </w:r>
              <w:r>
                <w:rPr>
                  <w:lang w:eastAsia="ja-JP"/>
                </w:rPr>
                <w:t>art</w:t>
              </w:r>
              <w:proofErr w:type="spellEnd"/>
            </w:ins>
          </w:p>
        </w:tc>
        <w:tc>
          <w:tcPr>
            <w:tcW w:w="5670" w:type="dxa"/>
          </w:tcPr>
          <w:p w14:paraId="0D72118A" w14:textId="77777777" w:rsidR="00FC0F2D" w:rsidRPr="00AA5DA2" w:rsidRDefault="00FC0F2D" w:rsidP="008759BB">
            <w:pPr>
              <w:pStyle w:val="TAL"/>
              <w:rPr>
                <w:ins w:id="512" w:author="Ericsson User" w:date="2021-01-14T13:59:00Z"/>
                <w:lang w:eastAsia="ja-JP"/>
              </w:rPr>
            </w:pPr>
            <w:ins w:id="513" w:author="Ericsson User" w:date="2021-01-14T13:59:00Z">
              <w:r w:rsidRPr="00F45469">
                <w:rPr>
                  <w:lang w:eastAsia="ja-JP"/>
                </w:rPr>
                <w:t xml:space="preserve">This IE shall be present if the </w:t>
              </w:r>
              <w:r w:rsidRPr="001B4B65">
                <w:rPr>
                  <w:i/>
                  <w:iCs/>
                  <w:lang w:eastAsia="ja-JP"/>
                </w:rPr>
                <w:t xml:space="preserve">Measurement Transfer Request </w:t>
              </w:r>
              <w:r w:rsidRPr="00F45469">
                <w:rPr>
                  <w:lang w:eastAsia="ja-JP"/>
                </w:rPr>
                <w:t>IE is set to the value "</w:t>
              </w:r>
              <w:r>
                <w:rPr>
                  <w:lang w:eastAsia="ja-JP"/>
                </w:rPr>
                <w:t>start</w:t>
              </w:r>
              <w:r w:rsidRPr="00F45469">
                <w:rPr>
                  <w:lang w:eastAsia="ja-JP"/>
                </w:rPr>
                <w:t>".</w:t>
              </w:r>
            </w:ins>
          </w:p>
        </w:tc>
      </w:tr>
    </w:tbl>
    <w:p w14:paraId="6D423154" w14:textId="77777777" w:rsidR="00FC0F2D" w:rsidRPr="00035526" w:rsidRDefault="00FC0F2D" w:rsidP="00FC0F2D">
      <w:pPr>
        <w:rPr>
          <w:ins w:id="514" w:author="Ericsson User" w:date="2021-01-14T13:59:00Z"/>
          <w:lang w:val="en-US"/>
        </w:rPr>
      </w:pPr>
    </w:p>
    <w:p w14:paraId="1F6B5AF4" w14:textId="77777777" w:rsidR="00FC0F2D" w:rsidRPr="00AA5DA2" w:rsidRDefault="00FC0F2D" w:rsidP="00FC0F2D">
      <w:pPr>
        <w:pStyle w:val="Heading4"/>
        <w:rPr>
          <w:ins w:id="515" w:author="Ericsson User" w:date="2021-01-14T13:59:00Z"/>
        </w:rPr>
      </w:pPr>
      <w:bookmarkStart w:id="516" w:name="_Hlk44419201"/>
      <w:bookmarkStart w:id="517" w:name="_Toc44497543"/>
      <w:bookmarkStart w:id="518" w:name="_Toc45107931"/>
      <w:bookmarkStart w:id="519" w:name="_Toc45901551"/>
      <w:ins w:id="520" w:author="Ericsson User" w:date="2021-01-14T13:59:00Z">
        <w:r w:rsidRPr="00AA5DA2">
          <w:t>9.1.</w:t>
        </w:r>
        <w:r>
          <w:t>3</w:t>
        </w:r>
        <w:r w:rsidRPr="00AA5DA2">
          <w:t>.</w:t>
        </w:r>
        <w:bookmarkEnd w:id="516"/>
        <w:r>
          <w:t>z2</w:t>
        </w:r>
        <w:r w:rsidRPr="00AA5DA2">
          <w:tab/>
        </w:r>
        <w:r>
          <w:rPr>
            <w:szCs w:val="24"/>
          </w:rPr>
          <w:t>MEASUREMENT TRANSFER</w:t>
        </w:r>
        <w:r w:rsidRPr="00AA5DA2">
          <w:rPr>
            <w:szCs w:val="24"/>
          </w:rPr>
          <w:t xml:space="preserve"> </w:t>
        </w:r>
        <w:bookmarkEnd w:id="517"/>
        <w:bookmarkEnd w:id="518"/>
        <w:bookmarkEnd w:id="519"/>
        <w:r>
          <w:rPr>
            <w:szCs w:val="24"/>
          </w:rPr>
          <w:t>RESPONSE</w:t>
        </w:r>
      </w:ins>
    </w:p>
    <w:p w14:paraId="748D0ACB" w14:textId="77777777" w:rsidR="00FC0F2D" w:rsidRPr="0057391C" w:rsidRDefault="00FC0F2D" w:rsidP="00FC0F2D">
      <w:pPr>
        <w:rPr>
          <w:ins w:id="521" w:author="Ericsson User" w:date="2021-01-14T13:59:00Z"/>
          <w:lang w:val="en-US"/>
        </w:rPr>
      </w:pPr>
      <w:ins w:id="522" w:author="Ericsson User" w:date="2021-01-14T13:59:00Z">
        <w:r w:rsidRPr="0057391C">
          <w:rPr>
            <w:lang w:val="en-US"/>
          </w:rPr>
          <w:t>This message is sent by NG-RAN node</w:t>
        </w:r>
        <w:r w:rsidRPr="0057391C">
          <w:rPr>
            <w:vertAlign w:val="subscript"/>
            <w:lang w:val="en-US"/>
          </w:rPr>
          <w:t>2</w:t>
        </w:r>
        <w:r w:rsidRPr="0057391C">
          <w:rPr>
            <w:lang w:val="en-US"/>
          </w:rPr>
          <w:t xml:space="preserve"> to NG-RAN node</w:t>
        </w:r>
        <w:r w:rsidRPr="0057391C">
          <w:rPr>
            <w:vertAlign w:val="subscript"/>
            <w:lang w:val="en-US"/>
          </w:rPr>
          <w:t>1</w:t>
        </w:r>
        <w:r w:rsidRPr="0057391C">
          <w:rPr>
            <w:lang w:val="en-US"/>
          </w:rPr>
          <w:t xml:space="preserve"> to indicate that the requested transfer of measurements, for all or for a subset of the measurement objects included in the measurement is successfully initiated.</w:t>
        </w:r>
      </w:ins>
    </w:p>
    <w:p w14:paraId="61E40AE0" w14:textId="77777777" w:rsidR="00FC0F2D" w:rsidRPr="0057391C" w:rsidRDefault="00FC0F2D" w:rsidP="00FC0F2D">
      <w:pPr>
        <w:rPr>
          <w:ins w:id="523" w:author="Ericsson User" w:date="2021-01-14T13:59:00Z"/>
          <w:rFonts w:eastAsia="Batang"/>
          <w:lang w:val="en-US"/>
        </w:rPr>
      </w:pPr>
      <w:ins w:id="524" w:author="Ericsson User" w:date="2021-01-14T13:59:00Z">
        <w:r w:rsidRPr="0057391C">
          <w:rPr>
            <w:lang w:val="en-US"/>
          </w:rPr>
          <w:t>Direction: NG-RAN node</w:t>
        </w:r>
        <w:r w:rsidRPr="0057391C">
          <w:rPr>
            <w:vertAlign w:val="subscript"/>
            <w:lang w:val="en-US"/>
          </w:rPr>
          <w:t>2</w:t>
        </w:r>
        <w:r w:rsidRPr="0057391C">
          <w:rPr>
            <w:lang w:val="en-US"/>
          </w:rPr>
          <w:t xml:space="preserve"> </w:t>
        </w:r>
        <w:r w:rsidRPr="0057391C">
          <w:sym w:font="Symbol" w:char="F0AE"/>
        </w:r>
        <w:r w:rsidRPr="0057391C">
          <w:rPr>
            <w:lang w:val="en-US"/>
          </w:rPr>
          <w:t xml:space="preserve"> NG-RAN node</w:t>
        </w:r>
        <w:r w:rsidRPr="0057391C">
          <w:rPr>
            <w:vertAlign w:val="subscript"/>
            <w:lang w:val="en-US"/>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C0F2D" w:rsidRPr="00AA5DA2" w14:paraId="5FF61E62" w14:textId="77777777" w:rsidTr="008759BB">
        <w:trPr>
          <w:ins w:id="525" w:author="Ericsson User" w:date="2021-01-14T13:59:00Z"/>
        </w:trPr>
        <w:tc>
          <w:tcPr>
            <w:tcW w:w="2328" w:type="dxa"/>
            <w:tcBorders>
              <w:top w:val="single" w:sz="4" w:space="0" w:color="auto"/>
              <w:left w:val="single" w:sz="4" w:space="0" w:color="auto"/>
              <w:bottom w:val="single" w:sz="4" w:space="0" w:color="auto"/>
              <w:right w:val="single" w:sz="4" w:space="0" w:color="auto"/>
            </w:tcBorders>
          </w:tcPr>
          <w:p w14:paraId="04821A68" w14:textId="77777777" w:rsidR="00FC0F2D" w:rsidRPr="00AA5DA2" w:rsidRDefault="00FC0F2D" w:rsidP="008759BB">
            <w:pPr>
              <w:pStyle w:val="TAH"/>
              <w:rPr>
                <w:ins w:id="526" w:author="Ericsson User" w:date="2021-01-14T13:59:00Z"/>
                <w:lang w:eastAsia="ja-JP"/>
              </w:rPr>
            </w:pPr>
            <w:ins w:id="527" w:author="Ericsson User" w:date="2021-01-14T13:59: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0E3BB1E5" w14:textId="77777777" w:rsidR="00FC0F2D" w:rsidRPr="00AA5DA2" w:rsidRDefault="00FC0F2D" w:rsidP="008759BB">
            <w:pPr>
              <w:pStyle w:val="TAH"/>
              <w:rPr>
                <w:ins w:id="528" w:author="Ericsson User" w:date="2021-01-14T13:59:00Z"/>
                <w:lang w:eastAsia="ja-JP"/>
              </w:rPr>
            </w:pPr>
            <w:ins w:id="529" w:author="Ericsson User" w:date="2021-01-14T13:59: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32454D1" w14:textId="77777777" w:rsidR="00FC0F2D" w:rsidRPr="00AA5DA2" w:rsidRDefault="00FC0F2D" w:rsidP="008759BB">
            <w:pPr>
              <w:pStyle w:val="TAH"/>
              <w:rPr>
                <w:ins w:id="530" w:author="Ericsson User" w:date="2021-01-14T13:59:00Z"/>
                <w:lang w:eastAsia="ja-JP"/>
              </w:rPr>
            </w:pPr>
            <w:ins w:id="531" w:author="Ericsson User" w:date="2021-01-14T13:59: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3D6995D" w14:textId="77777777" w:rsidR="00FC0F2D" w:rsidRPr="00AA5DA2" w:rsidRDefault="00FC0F2D" w:rsidP="008759BB">
            <w:pPr>
              <w:pStyle w:val="TAH"/>
              <w:rPr>
                <w:ins w:id="532" w:author="Ericsson User" w:date="2021-01-14T13:59:00Z"/>
                <w:lang w:eastAsia="ja-JP"/>
              </w:rPr>
            </w:pPr>
            <w:ins w:id="533" w:author="Ericsson User" w:date="2021-01-14T13:59: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AC64A8C" w14:textId="77777777" w:rsidR="00FC0F2D" w:rsidRPr="00AA5DA2" w:rsidRDefault="00FC0F2D" w:rsidP="008759BB">
            <w:pPr>
              <w:pStyle w:val="TAH"/>
              <w:rPr>
                <w:ins w:id="534" w:author="Ericsson User" w:date="2021-01-14T13:59:00Z"/>
                <w:lang w:eastAsia="ja-JP"/>
              </w:rPr>
            </w:pPr>
            <w:ins w:id="535" w:author="Ericsson User" w:date="2021-01-14T13:59: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4269475" w14:textId="77777777" w:rsidR="00FC0F2D" w:rsidRPr="00AA5DA2" w:rsidRDefault="00FC0F2D" w:rsidP="008759BB">
            <w:pPr>
              <w:pStyle w:val="TAH"/>
              <w:rPr>
                <w:ins w:id="536" w:author="Ericsson User" w:date="2021-01-14T13:59:00Z"/>
                <w:lang w:eastAsia="ja-JP"/>
              </w:rPr>
            </w:pPr>
            <w:ins w:id="537" w:author="Ericsson User" w:date="2021-01-14T13:59: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171A1DCE" w14:textId="77777777" w:rsidR="00FC0F2D" w:rsidRPr="00AA5DA2" w:rsidRDefault="00FC0F2D" w:rsidP="008759BB">
            <w:pPr>
              <w:pStyle w:val="TAH"/>
              <w:rPr>
                <w:ins w:id="538" w:author="Ericsson User" w:date="2021-01-14T13:59:00Z"/>
                <w:lang w:eastAsia="ja-JP"/>
              </w:rPr>
            </w:pPr>
            <w:ins w:id="539" w:author="Ericsson User" w:date="2021-01-14T13:59:00Z">
              <w:r w:rsidRPr="00AA5DA2">
                <w:rPr>
                  <w:lang w:eastAsia="ja-JP"/>
                </w:rPr>
                <w:t>Assigned Criticality</w:t>
              </w:r>
            </w:ins>
          </w:p>
        </w:tc>
      </w:tr>
      <w:tr w:rsidR="00FC0F2D" w:rsidRPr="00AA5DA2" w14:paraId="1BFB9CA2" w14:textId="77777777" w:rsidTr="008759BB">
        <w:trPr>
          <w:ins w:id="540" w:author="Ericsson User" w:date="2021-01-14T13:59:00Z"/>
        </w:trPr>
        <w:tc>
          <w:tcPr>
            <w:tcW w:w="2328" w:type="dxa"/>
            <w:tcBorders>
              <w:top w:val="single" w:sz="4" w:space="0" w:color="auto"/>
              <w:left w:val="single" w:sz="4" w:space="0" w:color="auto"/>
              <w:bottom w:val="single" w:sz="4" w:space="0" w:color="auto"/>
              <w:right w:val="single" w:sz="4" w:space="0" w:color="auto"/>
            </w:tcBorders>
          </w:tcPr>
          <w:p w14:paraId="7FF8786E" w14:textId="77777777" w:rsidR="00FC0F2D" w:rsidRPr="00AA5DA2" w:rsidRDefault="00FC0F2D" w:rsidP="008759BB">
            <w:pPr>
              <w:pStyle w:val="TAL"/>
              <w:rPr>
                <w:ins w:id="541" w:author="Ericsson User" w:date="2021-01-14T13:59:00Z"/>
                <w:lang w:eastAsia="ja-JP"/>
              </w:rPr>
            </w:pPr>
            <w:ins w:id="542" w:author="Ericsson User" w:date="2021-01-14T13:59: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A310433" w14:textId="77777777" w:rsidR="00FC0F2D" w:rsidRPr="00AA5DA2" w:rsidRDefault="00FC0F2D" w:rsidP="008759BB">
            <w:pPr>
              <w:pStyle w:val="TAL"/>
              <w:rPr>
                <w:ins w:id="543" w:author="Ericsson User" w:date="2021-01-14T13:59:00Z"/>
                <w:lang w:eastAsia="ja-JP"/>
              </w:rPr>
            </w:pPr>
            <w:ins w:id="544" w:author="Ericsson User" w:date="2021-01-14T13:5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57B1CA0" w14:textId="77777777" w:rsidR="00FC0F2D" w:rsidRPr="00AA5DA2" w:rsidRDefault="00FC0F2D" w:rsidP="008759BB">
            <w:pPr>
              <w:pStyle w:val="TAL"/>
              <w:rPr>
                <w:ins w:id="545" w:author="Ericsson User" w:date="2021-01-14T13:59:00Z"/>
                <w:lang w:eastAsia="ja-JP"/>
              </w:rPr>
            </w:pPr>
          </w:p>
        </w:tc>
        <w:tc>
          <w:tcPr>
            <w:tcW w:w="1260" w:type="dxa"/>
            <w:tcBorders>
              <w:top w:val="single" w:sz="4" w:space="0" w:color="auto"/>
              <w:left w:val="single" w:sz="4" w:space="0" w:color="auto"/>
              <w:bottom w:val="single" w:sz="4" w:space="0" w:color="auto"/>
              <w:right w:val="single" w:sz="4" w:space="0" w:color="auto"/>
            </w:tcBorders>
          </w:tcPr>
          <w:p w14:paraId="1F0608F5" w14:textId="77777777" w:rsidR="00FC0F2D" w:rsidRPr="00AA5DA2" w:rsidRDefault="00FC0F2D" w:rsidP="008759BB">
            <w:pPr>
              <w:pStyle w:val="TAL"/>
              <w:rPr>
                <w:ins w:id="546" w:author="Ericsson User" w:date="2021-01-14T13:59:00Z"/>
                <w:lang w:eastAsia="ja-JP"/>
              </w:rPr>
            </w:pPr>
            <w:ins w:id="547" w:author="Ericsson User" w:date="2021-01-14T13:59: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459268E2" w14:textId="77777777" w:rsidR="00FC0F2D" w:rsidRPr="00AA5DA2" w:rsidRDefault="00FC0F2D" w:rsidP="008759BB">
            <w:pPr>
              <w:pStyle w:val="TAL"/>
              <w:rPr>
                <w:ins w:id="548" w:author="Ericsson User" w:date="2021-01-14T13: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CE83B1" w14:textId="77777777" w:rsidR="00FC0F2D" w:rsidRPr="00AA5DA2" w:rsidRDefault="00FC0F2D" w:rsidP="008759BB">
            <w:pPr>
              <w:pStyle w:val="TAC"/>
              <w:rPr>
                <w:ins w:id="549" w:author="Ericsson User" w:date="2021-01-14T13:59:00Z"/>
                <w:lang w:eastAsia="ja-JP"/>
              </w:rPr>
            </w:pPr>
            <w:ins w:id="550" w:author="Ericsson User" w:date="2021-01-14T13:5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99ECBC2" w14:textId="77777777" w:rsidR="00FC0F2D" w:rsidRPr="00AA5DA2" w:rsidRDefault="00FC0F2D" w:rsidP="008759BB">
            <w:pPr>
              <w:pStyle w:val="TAC"/>
              <w:rPr>
                <w:ins w:id="551" w:author="Ericsson User" w:date="2021-01-14T13:59:00Z"/>
                <w:lang w:eastAsia="ja-JP"/>
              </w:rPr>
            </w:pPr>
            <w:ins w:id="552" w:author="Ericsson User" w:date="2021-01-14T13:59:00Z">
              <w:r w:rsidRPr="00AA5DA2">
                <w:rPr>
                  <w:lang w:eastAsia="ja-JP"/>
                </w:rPr>
                <w:t>reject</w:t>
              </w:r>
            </w:ins>
          </w:p>
        </w:tc>
      </w:tr>
      <w:tr w:rsidR="00FC0F2D" w:rsidRPr="00AA5DA2" w14:paraId="1A333A32" w14:textId="77777777" w:rsidTr="008759BB">
        <w:trPr>
          <w:ins w:id="553" w:author="Ericsson User" w:date="2021-01-14T13:59:00Z"/>
        </w:trPr>
        <w:tc>
          <w:tcPr>
            <w:tcW w:w="2328" w:type="dxa"/>
            <w:tcBorders>
              <w:top w:val="single" w:sz="4" w:space="0" w:color="auto"/>
              <w:left w:val="single" w:sz="4" w:space="0" w:color="auto"/>
              <w:bottom w:val="single" w:sz="4" w:space="0" w:color="auto"/>
              <w:right w:val="single" w:sz="4" w:space="0" w:color="auto"/>
            </w:tcBorders>
          </w:tcPr>
          <w:p w14:paraId="1EB4AD73" w14:textId="77777777" w:rsidR="00FC0F2D" w:rsidRPr="00AA5DA2" w:rsidRDefault="00FC0F2D" w:rsidP="008759BB">
            <w:pPr>
              <w:pStyle w:val="TAL"/>
              <w:rPr>
                <w:ins w:id="554" w:author="Ericsson User" w:date="2021-01-14T13:59:00Z"/>
                <w:lang w:eastAsia="ja-JP"/>
              </w:rPr>
            </w:pPr>
            <w:ins w:id="555" w:author="Ericsson User" w:date="2021-01-14T13:59:00Z">
              <w:r>
                <w:rPr>
                  <w:lang w:eastAsia="ja-JP"/>
                </w:rPr>
                <w:t>NG-RAN node</w:t>
              </w:r>
              <w:r w:rsidRPr="00AA5DA2">
                <w:rPr>
                  <w:lang w:eastAsia="ja-JP"/>
                </w:rPr>
                <w:t>1 Measurement ID</w:t>
              </w:r>
            </w:ins>
          </w:p>
        </w:tc>
        <w:tc>
          <w:tcPr>
            <w:tcW w:w="1080" w:type="dxa"/>
            <w:tcBorders>
              <w:top w:val="single" w:sz="4" w:space="0" w:color="auto"/>
              <w:left w:val="single" w:sz="4" w:space="0" w:color="auto"/>
              <w:bottom w:val="single" w:sz="4" w:space="0" w:color="auto"/>
              <w:right w:val="single" w:sz="4" w:space="0" w:color="auto"/>
            </w:tcBorders>
          </w:tcPr>
          <w:p w14:paraId="146EC9E8" w14:textId="77777777" w:rsidR="00FC0F2D" w:rsidRPr="00AA5DA2" w:rsidRDefault="00FC0F2D" w:rsidP="008759BB">
            <w:pPr>
              <w:pStyle w:val="TAL"/>
              <w:rPr>
                <w:ins w:id="556" w:author="Ericsson User" w:date="2021-01-14T13:59:00Z"/>
                <w:lang w:eastAsia="ja-JP"/>
              </w:rPr>
            </w:pPr>
            <w:ins w:id="557" w:author="Ericsson User" w:date="2021-01-14T13:5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9447470" w14:textId="77777777" w:rsidR="00FC0F2D" w:rsidRPr="00AA5DA2" w:rsidRDefault="00FC0F2D" w:rsidP="008759BB">
            <w:pPr>
              <w:pStyle w:val="TAL"/>
              <w:rPr>
                <w:ins w:id="558" w:author="Ericsson User" w:date="2021-01-14T13: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33DE81" w14:textId="77777777" w:rsidR="00FC0F2D" w:rsidRPr="00AA5DA2" w:rsidRDefault="00FC0F2D" w:rsidP="008759BB">
            <w:pPr>
              <w:pStyle w:val="TAL"/>
              <w:rPr>
                <w:ins w:id="559" w:author="Ericsson User" w:date="2021-01-14T13:59:00Z"/>
                <w:lang w:eastAsia="ja-JP"/>
              </w:rPr>
            </w:pPr>
            <w:ins w:id="560" w:author="Ericsson User" w:date="2021-01-14T13:59: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AEBD168" w14:textId="77777777" w:rsidR="00FC0F2D" w:rsidRPr="00AA5DA2" w:rsidRDefault="00FC0F2D" w:rsidP="008759BB">
            <w:pPr>
              <w:pStyle w:val="TAL"/>
              <w:rPr>
                <w:ins w:id="561" w:author="Ericsson User" w:date="2021-01-14T13:59:00Z"/>
                <w:lang w:eastAsia="ja-JP"/>
              </w:rPr>
            </w:pPr>
            <w:ins w:id="562" w:author="Ericsson User" w:date="2021-01-14T13:59: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33CD54C1" w14:textId="77777777" w:rsidR="00FC0F2D" w:rsidRPr="00AA5DA2" w:rsidRDefault="00FC0F2D" w:rsidP="008759BB">
            <w:pPr>
              <w:pStyle w:val="TAC"/>
              <w:rPr>
                <w:ins w:id="563" w:author="Ericsson User" w:date="2021-01-14T13:59:00Z"/>
                <w:lang w:eastAsia="ja-JP"/>
              </w:rPr>
            </w:pPr>
            <w:ins w:id="564" w:author="Ericsson User" w:date="2021-01-14T13:5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7393F03" w14:textId="77777777" w:rsidR="00FC0F2D" w:rsidRPr="00AA5DA2" w:rsidRDefault="00FC0F2D" w:rsidP="008759BB">
            <w:pPr>
              <w:pStyle w:val="TAC"/>
              <w:rPr>
                <w:ins w:id="565" w:author="Ericsson User" w:date="2021-01-14T13:59:00Z"/>
                <w:lang w:eastAsia="ja-JP"/>
              </w:rPr>
            </w:pPr>
            <w:ins w:id="566" w:author="Ericsson User" w:date="2021-01-14T13:59:00Z">
              <w:r w:rsidRPr="00AA5DA2">
                <w:rPr>
                  <w:lang w:eastAsia="ja-JP"/>
                </w:rPr>
                <w:t>reject</w:t>
              </w:r>
            </w:ins>
          </w:p>
        </w:tc>
      </w:tr>
      <w:tr w:rsidR="00FC0F2D" w:rsidRPr="00AA5DA2" w14:paraId="0C6AFD2C" w14:textId="77777777" w:rsidTr="008759BB">
        <w:trPr>
          <w:ins w:id="567" w:author="Ericsson User" w:date="2021-01-14T13:59:00Z"/>
        </w:trPr>
        <w:tc>
          <w:tcPr>
            <w:tcW w:w="2328" w:type="dxa"/>
            <w:tcBorders>
              <w:top w:val="single" w:sz="4" w:space="0" w:color="auto"/>
              <w:left w:val="single" w:sz="4" w:space="0" w:color="auto"/>
              <w:bottom w:val="single" w:sz="4" w:space="0" w:color="auto"/>
              <w:right w:val="single" w:sz="4" w:space="0" w:color="auto"/>
            </w:tcBorders>
          </w:tcPr>
          <w:p w14:paraId="3A4C5D6A" w14:textId="77777777" w:rsidR="00FC0F2D" w:rsidRPr="00AA5DA2" w:rsidRDefault="00FC0F2D" w:rsidP="008759BB">
            <w:pPr>
              <w:pStyle w:val="TAL"/>
              <w:rPr>
                <w:ins w:id="568" w:author="Ericsson User" w:date="2021-01-14T13:59:00Z"/>
                <w:lang w:eastAsia="ja-JP"/>
              </w:rPr>
            </w:pPr>
            <w:ins w:id="569" w:author="Ericsson User" w:date="2021-01-14T13:59:00Z">
              <w:r>
                <w:rPr>
                  <w:lang w:eastAsia="ja-JP"/>
                </w:rPr>
                <w:t>NG-RAN node</w:t>
              </w:r>
              <w:r w:rsidRPr="00AA5DA2">
                <w:rPr>
                  <w:lang w:eastAsia="ja-JP"/>
                </w:rPr>
                <w:t>2 Measurement ID</w:t>
              </w:r>
            </w:ins>
          </w:p>
        </w:tc>
        <w:tc>
          <w:tcPr>
            <w:tcW w:w="1080" w:type="dxa"/>
            <w:tcBorders>
              <w:top w:val="single" w:sz="4" w:space="0" w:color="auto"/>
              <w:left w:val="single" w:sz="4" w:space="0" w:color="auto"/>
              <w:bottom w:val="single" w:sz="4" w:space="0" w:color="auto"/>
              <w:right w:val="single" w:sz="4" w:space="0" w:color="auto"/>
            </w:tcBorders>
          </w:tcPr>
          <w:p w14:paraId="1EA88FC4" w14:textId="77777777" w:rsidR="00FC0F2D" w:rsidRPr="00AA5DA2" w:rsidRDefault="00FC0F2D" w:rsidP="008759BB">
            <w:pPr>
              <w:pStyle w:val="TAL"/>
              <w:rPr>
                <w:ins w:id="570" w:author="Ericsson User" w:date="2021-01-14T13:59:00Z"/>
                <w:lang w:eastAsia="ja-JP"/>
              </w:rPr>
            </w:pPr>
            <w:ins w:id="571" w:author="Ericsson User" w:date="2021-01-14T13:5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3A00707" w14:textId="77777777" w:rsidR="00FC0F2D" w:rsidRPr="00AA5DA2" w:rsidRDefault="00FC0F2D" w:rsidP="008759BB">
            <w:pPr>
              <w:pStyle w:val="TAL"/>
              <w:rPr>
                <w:ins w:id="572" w:author="Ericsson User" w:date="2021-01-14T13: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3A738D" w14:textId="77777777" w:rsidR="00FC0F2D" w:rsidRPr="00AA5DA2" w:rsidRDefault="00FC0F2D" w:rsidP="008759BB">
            <w:pPr>
              <w:pStyle w:val="TAL"/>
              <w:rPr>
                <w:ins w:id="573" w:author="Ericsson User" w:date="2021-01-14T13:59:00Z"/>
                <w:lang w:eastAsia="ja-JP"/>
              </w:rPr>
            </w:pPr>
            <w:ins w:id="574" w:author="Ericsson User" w:date="2021-01-14T13:59: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66FEA85" w14:textId="77777777" w:rsidR="00FC0F2D" w:rsidRPr="00AA5DA2" w:rsidRDefault="00FC0F2D" w:rsidP="008759BB">
            <w:pPr>
              <w:pStyle w:val="TAL"/>
              <w:rPr>
                <w:ins w:id="575" w:author="Ericsson User" w:date="2021-01-14T13:59:00Z"/>
                <w:lang w:eastAsia="ja-JP"/>
              </w:rPr>
            </w:pPr>
            <w:ins w:id="576" w:author="Ericsson User" w:date="2021-01-14T13:59: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3E84EBB9" w14:textId="77777777" w:rsidR="00FC0F2D" w:rsidRPr="00AA5DA2" w:rsidRDefault="00FC0F2D" w:rsidP="008759BB">
            <w:pPr>
              <w:pStyle w:val="TAC"/>
              <w:rPr>
                <w:ins w:id="577" w:author="Ericsson User" w:date="2021-01-14T13:59:00Z"/>
                <w:lang w:eastAsia="ja-JP"/>
              </w:rPr>
            </w:pPr>
            <w:ins w:id="578" w:author="Ericsson User" w:date="2021-01-14T13:5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C53F858" w14:textId="77777777" w:rsidR="00FC0F2D" w:rsidRPr="00AA5DA2" w:rsidRDefault="00FC0F2D" w:rsidP="008759BB">
            <w:pPr>
              <w:pStyle w:val="TAC"/>
              <w:rPr>
                <w:ins w:id="579" w:author="Ericsson User" w:date="2021-01-14T13:59:00Z"/>
                <w:lang w:eastAsia="ja-JP"/>
              </w:rPr>
            </w:pPr>
            <w:ins w:id="580" w:author="Ericsson User" w:date="2021-01-14T13:59:00Z">
              <w:r w:rsidRPr="00AA5DA2">
                <w:rPr>
                  <w:lang w:eastAsia="ja-JP"/>
                </w:rPr>
                <w:t>reject</w:t>
              </w:r>
            </w:ins>
          </w:p>
        </w:tc>
      </w:tr>
      <w:tr w:rsidR="00FC0F2D" w:rsidRPr="00AA5DA2" w14:paraId="6A75BC78" w14:textId="77777777" w:rsidTr="008759BB">
        <w:trPr>
          <w:ins w:id="581" w:author="Ericsson User" w:date="2021-01-14T13:59:00Z"/>
        </w:trPr>
        <w:tc>
          <w:tcPr>
            <w:tcW w:w="2328" w:type="dxa"/>
            <w:tcBorders>
              <w:top w:val="single" w:sz="4" w:space="0" w:color="auto"/>
              <w:left w:val="single" w:sz="4" w:space="0" w:color="auto"/>
              <w:bottom w:val="single" w:sz="4" w:space="0" w:color="auto"/>
              <w:right w:val="single" w:sz="4" w:space="0" w:color="auto"/>
            </w:tcBorders>
          </w:tcPr>
          <w:p w14:paraId="7F7F331C" w14:textId="77777777" w:rsidR="00FC0F2D" w:rsidRDefault="00FC0F2D" w:rsidP="008759BB">
            <w:pPr>
              <w:pStyle w:val="TAL"/>
              <w:rPr>
                <w:ins w:id="582" w:author="Ericsson User" w:date="2021-01-14T13:59:00Z"/>
                <w:lang w:eastAsia="ja-JP"/>
              </w:rPr>
            </w:pPr>
            <w:ins w:id="583" w:author="Ericsson User" w:date="2021-01-14T13:59: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4DD8A6DE" w14:textId="77777777" w:rsidR="00FC0F2D" w:rsidRPr="00AA5DA2" w:rsidRDefault="00FC0F2D" w:rsidP="008759BB">
            <w:pPr>
              <w:pStyle w:val="TAL"/>
              <w:rPr>
                <w:ins w:id="584" w:author="Ericsson User" w:date="2021-01-14T13:59:00Z"/>
                <w:lang w:eastAsia="ja-JP"/>
              </w:rPr>
            </w:pPr>
            <w:ins w:id="585" w:author="Ericsson User" w:date="2021-01-14T13:59: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B86697E" w14:textId="77777777" w:rsidR="00FC0F2D" w:rsidRPr="00AA5DA2" w:rsidRDefault="00FC0F2D" w:rsidP="008759BB">
            <w:pPr>
              <w:pStyle w:val="TAL"/>
              <w:rPr>
                <w:ins w:id="586" w:author="Ericsson User" w:date="2021-01-14T13:5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89CE41" w14:textId="77777777" w:rsidR="00FC0F2D" w:rsidRPr="00D87B3F" w:rsidRDefault="00FC0F2D" w:rsidP="008759BB">
            <w:pPr>
              <w:pStyle w:val="TAL"/>
              <w:rPr>
                <w:ins w:id="587" w:author="Ericsson User" w:date="2021-01-14T13:59:00Z"/>
                <w:highlight w:val="yellow"/>
                <w:lang w:eastAsia="ja-JP"/>
              </w:rPr>
            </w:pPr>
            <w:ins w:id="588" w:author="Ericsson User" w:date="2021-01-14T13:59: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47BA7864" w14:textId="77777777" w:rsidR="00FC0F2D" w:rsidRDefault="00FC0F2D" w:rsidP="008759BB">
            <w:pPr>
              <w:pStyle w:val="TAL"/>
              <w:rPr>
                <w:ins w:id="589" w:author="Ericsson User" w:date="2021-01-14T13: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7A979EE" w14:textId="77777777" w:rsidR="00FC0F2D" w:rsidRPr="00AA5DA2" w:rsidRDefault="00FC0F2D" w:rsidP="008759BB">
            <w:pPr>
              <w:pStyle w:val="TAC"/>
              <w:rPr>
                <w:ins w:id="590" w:author="Ericsson User" w:date="2021-01-14T13:59:00Z"/>
                <w:lang w:eastAsia="ja-JP"/>
              </w:rPr>
            </w:pPr>
            <w:ins w:id="591" w:author="Ericsson User" w:date="2021-01-14T13:5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BB784FE" w14:textId="77777777" w:rsidR="00FC0F2D" w:rsidRPr="00AA5DA2" w:rsidRDefault="00FC0F2D" w:rsidP="008759BB">
            <w:pPr>
              <w:pStyle w:val="TAC"/>
              <w:rPr>
                <w:ins w:id="592" w:author="Ericsson User" w:date="2021-01-14T13:59:00Z"/>
                <w:lang w:eastAsia="ja-JP"/>
              </w:rPr>
            </w:pPr>
            <w:ins w:id="593" w:author="Ericsson User" w:date="2021-01-14T13:59:00Z">
              <w:r w:rsidRPr="00AA5DA2">
                <w:rPr>
                  <w:lang w:eastAsia="ja-JP"/>
                </w:rPr>
                <w:t>Ignore</w:t>
              </w:r>
            </w:ins>
          </w:p>
        </w:tc>
      </w:tr>
    </w:tbl>
    <w:p w14:paraId="41CC2A46" w14:textId="77777777" w:rsidR="00FC0F2D" w:rsidRDefault="00FC0F2D" w:rsidP="00FC0F2D">
      <w:pPr>
        <w:rPr>
          <w:ins w:id="594" w:author="Ericsson User" w:date="2021-01-14T13:59:00Z"/>
          <w:noProof/>
        </w:rPr>
      </w:pPr>
    </w:p>
    <w:p w14:paraId="250F8F20" w14:textId="77777777" w:rsidR="00FC0F2D" w:rsidRPr="00AA5DA2" w:rsidRDefault="00FC0F2D" w:rsidP="00FC0F2D">
      <w:pPr>
        <w:pStyle w:val="Heading4"/>
        <w:rPr>
          <w:ins w:id="595" w:author="Ericsson User" w:date="2021-01-14T13:59:00Z"/>
        </w:rPr>
      </w:pPr>
      <w:bookmarkStart w:id="596" w:name="_Hlk44419215"/>
      <w:bookmarkStart w:id="597" w:name="_Toc44497544"/>
      <w:bookmarkStart w:id="598" w:name="_Toc45107932"/>
      <w:bookmarkStart w:id="599" w:name="_Toc45901552"/>
      <w:ins w:id="600" w:author="Ericsson User" w:date="2021-01-14T13:59:00Z">
        <w:r w:rsidRPr="00AA5DA2">
          <w:t>9.1.</w:t>
        </w:r>
        <w:r>
          <w:t>3</w:t>
        </w:r>
        <w:r w:rsidRPr="00AA5DA2">
          <w:t>.</w:t>
        </w:r>
        <w:bookmarkEnd w:id="596"/>
        <w:r>
          <w:t>z3</w:t>
        </w:r>
        <w:r w:rsidRPr="00AA5DA2">
          <w:tab/>
        </w:r>
        <w:r>
          <w:rPr>
            <w:szCs w:val="24"/>
          </w:rPr>
          <w:t>MEASUREMENT TRANSFER</w:t>
        </w:r>
        <w:r w:rsidRPr="00AA5DA2">
          <w:rPr>
            <w:szCs w:val="24"/>
          </w:rPr>
          <w:t xml:space="preserve"> </w:t>
        </w:r>
        <w:bookmarkEnd w:id="597"/>
        <w:bookmarkEnd w:id="598"/>
        <w:bookmarkEnd w:id="599"/>
        <w:r>
          <w:rPr>
            <w:szCs w:val="24"/>
          </w:rPr>
          <w:t>FAILURE</w:t>
        </w:r>
      </w:ins>
    </w:p>
    <w:p w14:paraId="60F292B1" w14:textId="77777777" w:rsidR="00FC0F2D" w:rsidRPr="0057391C" w:rsidRDefault="00FC0F2D" w:rsidP="00FC0F2D">
      <w:pPr>
        <w:rPr>
          <w:ins w:id="601" w:author="Ericsson User" w:date="2021-01-14T13:59:00Z"/>
          <w:lang w:val="en-US"/>
        </w:rPr>
      </w:pPr>
      <w:ins w:id="602" w:author="Ericsson User" w:date="2021-01-14T13:59:00Z">
        <w:r w:rsidRPr="0057391C">
          <w:rPr>
            <w:lang w:val="en-US"/>
          </w:rPr>
          <w:t>This message is sent by the NG-RAN node</w:t>
        </w:r>
        <w:r w:rsidRPr="0057391C">
          <w:rPr>
            <w:vertAlign w:val="subscript"/>
            <w:lang w:val="en-US"/>
          </w:rPr>
          <w:t>2</w:t>
        </w:r>
        <w:r w:rsidRPr="0057391C">
          <w:rPr>
            <w:lang w:val="en-US"/>
          </w:rPr>
          <w:t xml:space="preserve"> to NG-RAN node</w:t>
        </w:r>
        <w:r w:rsidRPr="0057391C">
          <w:rPr>
            <w:vertAlign w:val="subscript"/>
            <w:lang w:val="en-US"/>
          </w:rPr>
          <w:t>1</w:t>
        </w:r>
        <w:r w:rsidRPr="0057391C">
          <w:rPr>
            <w:lang w:val="en-US"/>
          </w:rPr>
          <w:t xml:space="preserve"> to indicate that for any of the requested measurement objects the measurements cannot be transferred.</w:t>
        </w:r>
      </w:ins>
    </w:p>
    <w:p w14:paraId="54F288DC" w14:textId="77777777" w:rsidR="00FC0F2D" w:rsidRPr="0057391C" w:rsidRDefault="00FC0F2D" w:rsidP="00FC0F2D">
      <w:pPr>
        <w:rPr>
          <w:ins w:id="603" w:author="Ericsson User" w:date="2021-01-14T13:59:00Z"/>
          <w:rFonts w:eastAsia="Batang"/>
          <w:lang w:val="en-US"/>
        </w:rPr>
      </w:pPr>
      <w:ins w:id="604" w:author="Ericsson User" w:date="2021-01-14T13:59:00Z">
        <w:r w:rsidRPr="0057391C">
          <w:rPr>
            <w:lang w:val="en-US"/>
          </w:rPr>
          <w:t>Direction: NG-RAN node</w:t>
        </w:r>
        <w:r w:rsidRPr="0057391C">
          <w:rPr>
            <w:vertAlign w:val="subscript"/>
            <w:lang w:val="en-US"/>
          </w:rPr>
          <w:t>2</w:t>
        </w:r>
        <w:r w:rsidRPr="0057391C">
          <w:rPr>
            <w:lang w:val="en-US"/>
          </w:rPr>
          <w:t xml:space="preserve"> </w:t>
        </w:r>
        <w:r w:rsidRPr="0057391C">
          <w:sym w:font="Symbol" w:char="F0AE"/>
        </w:r>
        <w:r w:rsidRPr="0057391C">
          <w:rPr>
            <w:lang w:val="en-US"/>
          </w:rPr>
          <w:t xml:space="preserve"> NG-RAN node</w:t>
        </w:r>
        <w:r w:rsidRPr="0057391C">
          <w:rPr>
            <w:vertAlign w:val="subscript"/>
            <w:lang w:val="en-US"/>
          </w:rPr>
          <w:t>1</w:t>
        </w:r>
        <w:r w:rsidRPr="0057391C">
          <w:rPr>
            <w:lang w:val="en-US"/>
          </w:rP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FC0F2D" w:rsidRPr="00AA5DA2" w14:paraId="68445F54" w14:textId="77777777" w:rsidTr="008759BB">
        <w:trPr>
          <w:ins w:id="605" w:author="Ericsson User" w:date="2021-01-14T13:59:00Z"/>
        </w:trPr>
        <w:tc>
          <w:tcPr>
            <w:tcW w:w="2302" w:type="dxa"/>
          </w:tcPr>
          <w:p w14:paraId="777943B9" w14:textId="77777777" w:rsidR="00FC0F2D" w:rsidRPr="00AA5DA2" w:rsidRDefault="00FC0F2D" w:rsidP="008759BB">
            <w:pPr>
              <w:pStyle w:val="TAH"/>
              <w:rPr>
                <w:ins w:id="606" w:author="Ericsson User" w:date="2021-01-14T13:59:00Z"/>
                <w:lang w:eastAsia="ja-JP"/>
              </w:rPr>
            </w:pPr>
            <w:ins w:id="607" w:author="Ericsson User" w:date="2021-01-14T13:59:00Z">
              <w:r w:rsidRPr="00AA5DA2">
                <w:rPr>
                  <w:lang w:eastAsia="ja-JP"/>
                </w:rPr>
                <w:t>IE/Group Name</w:t>
              </w:r>
            </w:ins>
          </w:p>
        </w:tc>
        <w:tc>
          <w:tcPr>
            <w:tcW w:w="1080" w:type="dxa"/>
          </w:tcPr>
          <w:p w14:paraId="02280E51" w14:textId="77777777" w:rsidR="00FC0F2D" w:rsidRPr="00AA5DA2" w:rsidRDefault="00FC0F2D" w:rsidP="008759BB">
            <w:pPr>
              <w:pStyle w:val="TAH"/>
              <w:rPr>
                <w:ins w:id="608" w:author="Ericsson User" w:date="2021-01-14T13:59:00Z"/>
                <w:lang w:eastAsia="ja-JP"/>
              </w:rPr>
            </w:pPr>
            <w:ins w:id="609" w:author="Ericsson User" w:date="2021-01-14T13:59:00Z">
              <w:r w:rsidRPr="00AA5DA2">
                <w:rPr>
                  <w:lang w:eastAsia="ja-JP"/>
                </w:rPr>
                <w:t>Presence</w:t>
              </w:r>
            </w:ins>
          </w:p>
        </w:tc>
        <w:tc>
          <w:tcPr>
            <w:tcW w:w="900" w:type="dxa"/>
          </w:tcPr>
          <w:p w14:paraId="55B9E183" w14:textId="77777777" w:rsidR="00FC0F2D" w:rsidRPr="00AA5DA2" w:rsidRDefault="00FC0F2D" w:rsidP="008759BB">
            <w:pPr>
              <w:pStyle w:val="TAH"/>
              <w:rPr>
                <w:ins w:id="610" w:author="Ericsson User" w:date="2021-01-14T13:59:00Z"/>
                <w:lang w:eastAsia="ja-JP"/>
              </w:rPr>
            </w:pPr>
            <w:ins w:id="611" w:author="Ericsson User" w:date="2021-01-14T13:59:00Z">
              <w:r w:rsidRPr="00AA5DA2">
                <w:rPr>
                  <w:lang w:eastAsia="ja-JP"/>
                </w:rPr>
                <w:t>Range</w:t>
              </w:r>
            </w:ins>
          </w:p>
        </w:tc>
        <w:tc>
          <w:tcPr>
            <w:tcW w:w="1260" w:type="dxa"/>
          </w:tcPr>
          <w:p w14:paraId="570D3F40" w14:textId="77777777" w:rsidR="00FC0F2D" w:rsidRPr="00AA5DA2" w:rsidRDefault="00FC0F2D" w:rsidP="008759BB">
            <w:pPr>
              <w:pStyle w:val="TAH"/>
              <w:rPr>
                <w:ins w:id="612" w:author="Ericsson User" w:date="2021-01-14T13:59:00Z"/>
                <w:lang w:eastAsia="ja-JP"/>
              </w:rPr>
            </w:pPr>
            <w:ins w:id="613" w:author="Ericsson User" w:date="2021-01-14T13:59:00Z">
              <w:r w:rsidRPr="00AA5DA2">
                <w:rPr>
                  <w:lang w:eastAsia="ja-JP"/>
                </w:rPr>
                <w:t>IE type and reference</w:t>
              </w:r>
            </w:ins>
          </w:p>
        </w:tc>
        <w:tc>
          <w:tcPr>
            <w:tcW w:w="2160" w:type="dxa"/>
          </w:tcPr>
          <w:p w14:paraId="324050DE" w14:textId="77777777" w:rsidR="00FC0F2D" w:rsidRPr="00AA5DA2" w:rsidRDefault="00FC0F2D" w:rsidP="008759BB">
            <w:pPr>
              <w:pStyle w:val="TAH"/>
              <w:rPr>
                <w:ins w:id="614" w:author="Ericsson User" w:date="2021-01-14T13:59:00Z"/>
                <w:lang w:eastAsia="ja-JP"/>
              </w:rPr>
            </w:pPr>
            <w:ins w:id="615" w:author="Ericsson User" w:date="2021-01-14T13:59:00Z">
              <w:r w:rsidRPr="00AA5DA2">
                <w:rPr>
                  <w:lang w:eastAsia="ja-JP"/>
                </w:rPr>
                <w:t>Semantics description</w:t>
              </w:r>
            </w:ins>
          </w:p>
        </w:tc>
        <w:tc>
          <w:tcPr>
            <w:tcW w:w="1107" w:type="dxa"/>
          </w:tcPr>
          <w:p w14:paraId="686B2D96" w14:textId="77777777" w:rsidR="00FC0F2D" w:rsidRPr="00AA5DA2" w:rsidRDefault="00FC0F2D" w:rsidP="008759BB">
            <w:pPr>
              <w:pStyle w:val="TAH"/>
              <w:rPr>
                <w:ins w:id="616" w:author="Ericsson User" w:date="2021-01-14T13:59:00Z"/>
                <w:lang w:eastAsia="ja-JP"/>
              </w:rPr>
            </w:pPr>
            <w:ins w:id="617" w:author="Ericsson User" w:date="2021-01-14T13:59:00Z">
              <w:r w:rsidRPr="00AA5DA2">
                <w:rPr>
                  <w:lang w:eastAsia="ja-JP"/>
                </w:rPr>
                <w:t>Criticality</w:t>
              </w:r>
            </w:ins>
          </w:p>
        </w:tc>
        <w:tc>
          <w:tcPr>
            <w:tcW w:w="1080" w:type="dxa"/>
          </w:tcPr>
          <w:p w14:paraId="72C0C4A2" w14:textId="77777777" w:rsidR="00FC0F2D" w:rsidRPr="00AA5DA2" w:rsidRDefault="00FC0F2D" w:rsidP="008759BB">
            <w:pPr>
              <w:pStyle w:val="TAH"/>
              <w:rPr>
                <w:ins w:id="618" w:author="Ericsson User" w:date="2021-01-14T13:59:00Z"/>
                <w:b w:val="0"/>
                <w:lang w:eastAsia="ja-JP"/>
              </w:rPr>
            </w:pPr>
            <w:ins w:id="619" w:author="Ericsson User" w:date="2021-01-14T13:59:00Z">
              <w:r w:rsidRPr="00AA5DA2">
                <w:rPr>
                  <w:lang w:eastAsia="ja-JP"/>
                </w:rPr>
                <w:t>Assigned Criticality</w:t>
              </w:r>
            </w:ins>
          </w:p>
        </w:tc>
      </w:tr>
      <w:tr w:rsidR="00FC0F2D" w:rsidRPr="00AA5DA2" w14:paraId="3AC72F1B" w14:textId="77777777" w:rsidTr="008759BB">
        <w:trPr>
          <w:ins w:id="620" w:author="Ericsson User" w:date="2021-01-14T13:59:00Z"/>
        </w:trPr>
        <w:tc>
          <w:tcPr>
            <w:tcW w:w="2302" w:type="dxa"/>
          </w:tcPr>
          <w:p w14:paraId="220A09AF" w14:textId="77777777" w:rsidR="00FC0F2D" w:rsidRPr="00AA5DA2" w:rsidRDefault="00FC0F2D" w:rsidP="008759BB">
            <w:pPr>
              <w:pStyle w:val="TAL"/>
              <w:rPr>
                <w:ins w:id="621" w:author="Ericsson User" w:date="2021-01-14T13:59:00Z"/>
                <w:lang w:eastAsia="ja-JP"/>
              </w:rPr>
            </w:pPr>
            <w:ins w:id="622" w:author="Ericsson User" w:date="2021-01-14T13:59:00Z">
              <w:r w:rsidRPr="00AA5DA2">
                <w:rPr>
                  <w:lang w:eastAsia="ja-JP"/>
                </w:rPr>
                <w:t>Message Type</w:t>
              </w:r>
            </w:ins>
          </w:p>
        </w:tc>
        <w:tc>
          <w:tcPr>
            <w:tcW w:w="1080" w:type="dxa"/>
          </w:tcPr>
          <w:p w14:paraId="76225530" w14:textId="77777777" w:rsidR="00FC0F2D" w:rsidRPr="00AA5DA2" w:rsidRDefault="00FC0F2D" w:rsidP="008759BB">
            <w:pPr>
              <w:pStyle w:val="TAL"/>
              <w:rPr>
                <w:ins w:id="623" w:author="Ericsson User" w:date="2021-01-14T13:59:00Z"/>
                <w:lang w:eastAsia="ja-JP"/>
              </w:rPr>
            </w:pPr>
            <w:ins w:id="624" w:author="Ericsson User" w:date="2021-01-14T13:59:00Z">
              <w:r w:rsidRPr="00AA5DA2">
                <w:rPr>
                  <w:lang w:eastAsia="ja-JP"/>
                </w:rPr>
                <w:t>M</w:t>
              </w:r>
            </w:ins>
          </w:p>
        </w:tc>
        <w:tc>
          <w:tcPr>
            <w:tcW w:w="900" w:type="dxa"/>
          </w:tcPr>
          <w:p w14:paraId="1E2B11BE" w14:textId="77777777" w:rsidR="00FC0F2D" w:rsidRPr="00AA5DA2" w:rsidRDefault="00FC0F2D" w:rsidP="008759BB">
            <w:pPr>
              <w:pStyle w:val="TAL"/>
              <w:rPr>
                <w:ins w:id="625" w:author="Ericsson User" w:date="2021-01-14T13:59:00Z"/>
                <w:lang w:eastAsia="ja-JP"/>
              </w:rPr>
            </w:pPr>
          </w:p>
        </w:tc>
        <w:tc>
          <w:tcPr>
            <w:tcW w:w="1260" w:type="dxa"/>
          </w:tcPr>
          <w:p w14:paraId="755470E0" w14:textId="77777777" w:rsidR="00FC0F2D" w:rsidRPr="00AA5DA2" w:rsidRDefault="00FC0F2D" w:rsidP="008759BB">
            <w:pPr>
              <w:pStyle w:val="TAL"/>
              <w:rPr>
                <w:ins w:id="626" w:author="Ericsson User" w:date="2021-01-14T13:59:00Z"/>
                <w:lang w:eastAsia="ja-JP"/>
              </w:rPr>
            </w:pPr>
            <w:ins w:id="627" w:author="Ericsson User" w:date="2021-01-14T13:59:00Z">
              <w:r>
                <w:rPr>
                  <w:lang w:eastAsia="ja-JP"/>
                </w:rPr>
                <w:t>9.2.3.1</w:t>
              </w:r>
            </w:ins>
          </w:p>
        </w:tc>
        <w:tc>
          <w:tcPr>
            <w:tcW w:w="2160" w:type="dxa"/>
          </w:tcPr>
          <w:p w14:paraId="437B2CD3" w14:textId="77777777" w:rsidR="00FC0F2D" w:rsidRPr="00AA5DA2" w:rsidRDefault="00FC0F2D" w:rsidP="008759BB">
            <w:pPr>
              <w:pStyle w:val="TAL"/>
              <w:rPr>
                <w:ins w:id="628" w:author="Ericsson User" w:date="2021-01-14T13:59:00Z"/>
                <w:lang w:eastAsia="ja-JP"/>
              </w:rPr>
            </w:pPr>
          </w:p>
        </w:tc>
        <w:tc>
          <w:tcPr>
            <w:tcW w:w="1107" w:type="dxa"/>
          </w:tcPr>
          <w:p w14:paraId="67736069" w14:textId="77777777" w:rsidR="00FC0F2D" w:rsidRPr="00AA5DA2" w:rsidRDefault="00FC0F2D" w:rsidP="008759BB">
            <w:pPr>
              <w:pStyle w:val="TAC"/>
              <w:rPr>
                <w:ins w:id="629" w:author="Ericsson User" w:date="2021-01-14T13:59:00Z"/>
                <w:lang w:eastAsia="ja-JP"/>
              </w:rPr>
            </w:pPr>
            <w:ins w:id="630" w:author="Ericsson User" w:date="2021-01-14T13:59:00Z">
              <w:r w:rsidRPr="00AA5DA2">
                <w:rPr>
                  <w:lang w:eastAsia="ja-JP"/>
                </w:rPr>
                <w:t>YES</w:t>
              </w:r>
            </w:ins>
          </w:p>
        </w:tc>
        <w:tc>
          <w:tcPr>
            <w:tcW w:w="1080" w:type="dxa"/>
          </w:tcPr>
          <w:p w14:paraId="50467A1B" w14:textId="77777777" w:rsidR="00FC0F2D" w:rsidRPr="00AA5DA2" w:rsidRDefault="00FC0F2D" w:rsidP="008759BB">
            <w:pPr>
              <w:pStyle w:val="TAC"/>
              <w:rPr>
                <w:ins w:id="631" w:author="Ericsson User" w:date="2021-01-14T13:59:00Z"/>
                <w:lang w:eastAsia="ja-JP"/>
              </w:rPr>
            </w:pPr>
            <w:ins w:id="632" w:author="Ericsson User" w:date="2021-01-14T13:59:00Z">
              <w:r w:rsidRPr="00AA5DA2">
                <w:rPr>
                  <w:lang w:eastAsia="ja-JP"/>
                </w:rPr>
                <w:t>reject</w:t>
              </w:r>
            </w:ins>
          </w:p>
        </w:tc>
      </w:tr>
      <w:tr w:rsidR="00FC0F2D" w:rsidRPr="00AA5DA2" w14:paraId="15A07EE0" w14:textId="77777777" w:rsidTr="008759BB">
        <w:trPr>
          <w:ins w:id="633" w:author="Ericsson User" w:date="2021-01-14T13:59:00Z"/>
        </w:trPr>
        <w:tc>
          <w:tcPr>
            <w:tcW w:w="2302" w:type="dxa"/>
          </w:tcPr>
          <w:p w14:paraId="0666FBB9" w14:textId="77777777" w:rsidR="00FC0F2D" w:rsidRPr="00AA5DA2" w:rsidRDefault="00FC0F2D" w:rsidP="008759BB">
            <w:pPr>
              <w:pStyle w:val="TAL"/>
              <w:rPr>
                <w:ins w:id="634" w:author="Ericsson User" w:date="2021-01-14T13:59:00Z"/>
                <w:lang w:eastAsia="ja-JP"/>
              </w:rPr>
            </w:pPr>
            <w:ins w:id="635" w:author="Ericsson User" w:date="2021-01-14T13:59:00Z">
              <w:r>
                <w:rPr>
                  <w:lang w:eastAsia="ja-JP"/>
                </w:rPr>
                <w:t>NG-RAN node</w:t>
              </w:r>
              <w:r w:rsidRPr="00AA5DA2">
                <w:rPr>
                  <w:lang w:eastAsia="ja-JP"/>
                </w:rPr>
                <w:t>1 Measurement ID</w:t>
              </w:r>
            </w:ins>
          </w:p>
        </w:tc>
        <w:tc>
          <w:tcPr>
            <w:tcW w:w="1080" w:type="dxa"/>
          </w:tcPr>
          <w:p w14:paraId="37D3A4AD" w14:textId="77777777" w:rsidR="00FC0F2D" w:rsidRPr="00AA5DA2" w:rsidRDefault="00FC0F2D" w:rsidP="008759BB">
            <w:pPr>
              <w:pStyle w:val="TAL"/>
              <w:rPr>
                <w:ins w:id="636" w:author="Ericsson User" w:date="2021-01-14T13:59:00Z"/>
                <w:lang w:eastAsia="ja-JP"/>
              </w:rPr>
            </w:pPr>
            <w:ins w:id="637" w:author="Ericsson User" w:date="2021-01-14T13:59:00Z">
              <w:r w:rsidRPr="00AA5DA2">
                <w:rPr>
                  <w:lang w:eastAsia="ja-JP"/>
                </w:rPr>
                <w:t>M</w:t>
              </w:r>
            </w:ins>
          </w:p>
        </w:tc>
        <w:tc>
          <w:tcPr>
            <w:tcW w:w="900" w:type="dxa"/>
          </w:tcPr>
          <w:p w14:paraId="4D614ABA" w14:textId="77777777" w:rsidR="00FC0F2D" w:rsidRPr="00AA5DA2" w:rsidRDefault="00FC0F2D" w:rsidP="008759BB">
            <w:pPr>
              <w:pStyle w:val="TAL"/>
              <w:rPr>
                <w:ins w:id="638" w:author="Ericsson User" w:date="2021-01-14T13:59:00Z"/>
                <w:i/>
                <w:lang w:eastAsia="ja-JP"/>
              </w:rPr>
            </w:pPr>
          </w:p>
        </w:tc>
        <w:tc>
          <w:tcPr>
            <w:tcW w:w="1260" w:type="dxa"/>
          </w:tcPr>
          <w:p w14:paraId="287C9F28" w14:textId="77777777" w:rsidR="00FC0F2D" w:rsidRPr="008D25DE" w:rsidRDefault="00FC0F2D" w:rsidP="008759BB">
            <w:pPr>
              <w:pStyle w:val="TAL"/>
              <w:rPr>
                <w:ins w:id="639" w:author="Ericsson User" w:date="2021-01-14T13:59:00Z"/>
                <w:lang w:eastAsia="ja-JP"/>
              </w:rPr>
            </w:pPr>
            <w:ins w:id="640" w:author="Ericsson User" w:date="2021-01-14T13:59:00Z">
              <w:r w:rsidRPr="00D86744">
                <w:rPr>
                  <w:lang w:eastAsia="ja-JP"/>
                </w:rPr>
                <w:t>INTEGER (1..</w:t>
              </w:r>
              <w:r w:rsidRPr="00804A9B">
                <w:rPr>
                  <w:lang w:eastAsia="ja-JP"/>
                </w:rPr>
                <w:t>4095</w:t>
              </w:r>
              <w:r w:rsidRPr="00D86744">
                <w:rPr>
                  <w:lang w:eastAsia="ja-JP"/>
                </w:rPr>
                <w:t>,...)</w:t>
              </w:r>
            </w:ins>
          </w:p>
        </w:tc>
        <w:tc>
          <w:tcPr>
            <w:tcW w:w="2160" w:type="dxa"/>
          </w:tcPr>
          <w:p w14:paraId="4FF29659" w14:textId="77777777" w:rsidR="00FC0F2D" w:rsidRPr="00AA5DA2" w:rsidRDefault="00FC0F2D" w:rsidP="008759BB">
            <w:pPr>
              <w:pStyle w:val="TAL"/>
              <w:rPr>
                <w:ins w:id="641" w:author="Ericsson User" w:date="2021-01-14T13:59:00Z"/>
                <w:lang w:eastAsia="ja-JP"/>
              </w:rPr>
            </w:pPr>
            <w:ins w:id="642" w:author="Ericsson User" w:date="2021-01-14T13:59:00Z">
              <w:r>
                <w:rPr>
                  <w:lang w:eastAsia="ja-JP"/>
                </w:rPr>
                <w:t>Allocated by NG-RAN node</w:t>
              </w:r>
              <w:r w:rsidRPr="00AA5DA2">
                <w:rPr>
                  <w:vertAlign w:val="subscript"/>
                  <w:lang w:eastAsia="ja-JP"/>
                </w:rPr>
                <w:t>1</w:t>
              </w:r>
            </w:ins>
          </w:p>
        </w:tc>
        <w:tc>
          <w:tcPr>
            <w:tcW w:w="1107" w:type="dxa"/>
          </w:tcPr>
          <w:p w14:paraId="287EC5DA" w14:textId="77777777" w:rsidR="00FC0F2D" w:rsidRPr="00AA5DA2" w:rsidRDefault="00FC0F2D" w:rsidP="008759BB">
            <w:pPr>
              <w:pStyle w:val="TAC"/>
              <w:rPr>
                <w:ins w:id="643" w:author="Ericsson User" w:date="2021-01-14T13:59:00Z"/>
                <w:lang w:eastAsia="ja-JP"/>
              </w:rPr>
            </w:pPr>
            <w:ins w:id="644" w:author="Ericsson User" w:date="2021-01-14T13:59:00Z">
              <w:r w:rsidRPr="00AA5DA2">
                <w:rPr>
                  <w:lang w:eastAsia="ja-JP"/>
                </w:rPr>
                <w:t>YES</w:t>
              </w:r>
            </w:ins>
          </w:p>
        </w:tc>
        <w:tc>
          <w:tcPr>
            <w:tcW w:w="1080" w:type="dxa"/>
          </w:tcPr>
          <w:p w14:paraId="2278F6CB" w14:textId="77777777" w:rsidR="00FC0F2D" w:rsidRPr="00AA5DA2" w:rsidRDefault="00FC0F2D" w:rsidP="008759BB">
            <w:pPr>
              <w:pStyle w:val="TAC"/>
              <w:rPr>
                <w:ins w:id="645" w:author="Ericsson User" w:date="2021-01-14T13:59:00Z"/>
                <w:lang w:eastAsia="ja-JP"/>
              </w:rPr>
            </w:pPr>
            <w:ins w:id="646" w:author="Ericsson User" w:date="2021-01-14T13:59:00Z">
              <w:r w:rsidRPr="00AA5DA2">
                <w:rPr>
                  <w:lang w:eastAsia="ja-JP"/>
                </w:rPr>
                <w:t>reject</w:t>
              </w:r>
            </w:ins>
          </w:p>
        </w:tc>
      </w:tr>
      <w:tr w:rsidR="00FC0F2D" w:rsidRPr="00AA5DA2" w14:paraId="796E5CD2" w14:textId="77777777" w:rsidTr="008759BB">
        <w:trPr>
          <w:ins w:id="647" w:author="Ericsson User" w:date="2021-01-14T13:59:00Z"/>
        </w:trPr>
        <w:tc>
          <w:tcPr>
            <w:tcW w:w="2302" w:type="dxa"/>
          </w:tcPr>
          <w:p w14:paraId="49300289" w14:textId="77777777" w:rsidR="00FC0F2D" w:rsidRPr="00AA5DA2" w:rsidRDefault="00FC0F2D" w:rsidP="008759BB">
            <w:pPr>
              <w:pStyle w:val="TAL"/>
              <w:rPr>
                <w:ins w:id="648" w:author="Ericsson User" w:date="2021-01-14T13:59:00Z"/>
                <w:lang w:eastAsia="ja-JP"/>
              </w:rPr>
            </w:pPr>
            <w:ins w:id="649" w:author="Ericsson User" w:date="2021-01-14T13:59:00Z">
              <w:r>
                <w:rPr>
                  <w:lang w:eastAsia="ja-JP"/>
                </w:rPr>
                <w:t>NG-RAN node</w:t>
              </w:r>
              <w:r w:rsidRPr="00AA5DA2">
                <w:rPr>
                  <w:lang w:eastAsia="ja-JP"/>
                </w:rPr>
                <w:t>2 Measurement ID</w:t>
              </w:r>
            </w:ins>
          </w:p>
        </w:tc>
        <w:tc>
          <w:tcPr>
            <w:tcW w:w="1080" w:type="dxa"/>
          </w:tcPr>
          <w:p w14:paraId="51DE0D39" w14:textId="77777777" w:rsidR="00FC0F2D" w:rsidRPr="00AA5DA2" w:rsidRDefault="00FC0F2D" w:rsidP="008759BB">
            <w:pPr>
              <w:pStyle w:val="TAL"/>
              <w:rPr>
                <w:ins w:id="650" w:author="Ericsson User" w:date="2021-01-14T13:59:00Z"/>
                <w:lang w:eastAsia="ja-JP"/>
              </w:rPr>
            </w:pPr>
            <w:ins w:id="651" w:author="Ericsson User" w:date="2021-01-14T13:59:00Z">
              <w:r w:rsidRPr="00AA5DA2">
                <w:rPr>
                  <w:lang w:eastAsia="ja-JP"/>
                </w:rPr>
                <w:t>M</w:t>
              </w:r>
            </w:ins>
          </w:p>
        </w:tc>
        <w:tc>
          <w:tcPr>
            <w:tcW w:w="900" w:type="dxa"/>
          </w:tcPr>
          <w:p w14:paraId="4EAE1A2C" w14:textId="77777777" w:rsidR="00FC0F2D" w:rsidRPr="00AA5DA2" w:rsidRDefault="00FC0F2D" w:rsidP="008759BB">
            <w:pPr>
              <w:pStyle w:val="TAL"/>
              <w:rPr>
                <w:ins w:id="652" w:author="Ericsson User" w:date="2021-01-14T13:59:00Z"/>
                <w:i/>
                <w:lang w:eastAsia="ja-JP"/>
              </w:rPr>
            </w:pPr>
          </w:p>
        </w:tc>
        <w:tc>
          <w:tcPr>
            <w:tcW w:w="1260" w:type="dxa"/>
          </w:tcPr>
          <w:p w14:paraId="082EFB5B" w14:textId="77777777" w:rsidR="00FC0F2D" w:rsidRPr="008D25DE" w:rsidRDefault="00FC0F2D" w:rsidP="008759BB">
            <w:pPr>
              <w:pStyle w:val="TAL"/>
              <w:rPr>
                <w:ins w:id="653" w:author="Ericsson User" w:date="2021-01-14T13:59:00Z"/>
                <w:lang w:eastAsia="ja-JP"/>
              </w:rPr>
            </w:pPr>
            <w:ins w:id="654" w:author="Ericsson User" w:date="2021-01-14T13:59:00Z">
              <w:r w:rsidRPr="00D86744">
                <w:rPr>
                  <w:lang w:eastAsia="ja-JP"/>
                </w:rPr>
                <w:t>INTEGER (1..</w:t>
              </w:r>
              <w:r w:rsidRPr="00804A9B">
                <w:rPr>
                  <w:lang w:eastAsia="ja-JP"/>
                </w:rPr>
                <w:t>4095</w:t>
              </w:r>
              <w:r w:rsidRPr="00D86744">
                <w:rPr>
                  <w:lang w:eastAsia="ja-JP"/>
                </w:rPr>
                <w:t>,...)</w:t>
              </w:r>
            </w:ins>
          </w:p>
        </w:tc>
        <w:tc>
          <w:tcPr>
            <w:tcW w:w="2160" w:type="dxa"/>
          </w:tcPr>
          <w:p w14:paraId="0D6D7EB8" w14:textId="77777777" w:rsidR="00FC0F2D" w:rsidRPr="00AA5DA2" w:rsidRDefault="00FC0F2D" w:rsidP="008759BB">
            <w:pPr>
              <w:pStyle w:val="TAL"/>
              <w:rPr>
                <w:ins w:id="655" w:author="Ericsson User" w:date="2021-01-14T13:59:00Z"/>
                <w:lang w:eastAsia="ja-JP"/>
              </w:rPr>
            </w:pPr>
            <w:ins w:id="656" w:author="Ericsson User" w:date="2021-01-14T13:59:00Z">
              <w:r>
                <w:rPr>
                  <w:lang w:eastAsia="ja-JP"/>
                </w:rPr>
                <w:t>Allocated by NG-RAN node</w:t>
              </w:r>
              <w:r w:rsidRPr="00AA5DA2">
                <w:rPr>
                  <w:vertAlign w:val="subscript"/>
                  <w:lang w:eastAsia="ja-JP"/>
                </w:rPr>
                <w:t>2</w:t>
              </w:r>
            </w:ins>
          </w:p>
        </w:tc>
        <w:tc>
          <w:tcPr>
            <w:tcW w:w="1107" w:type="dxa"/>
          </w:tcPr>
          <w:p w14:paraId="3CA31636" w14:textId="77777777" w:rsidR="00FC0F2D" w:rsidRPr="00AA5DA2" w:rsidRDefault="00FC0F2D" w:rsidP="008759BB">
            <w:pPr>
              <w:pStyle w:val="TAC"/>
              <w:rPr>
                <w:ins w:id="657" w:author="Ericsson User" w:date="2021-01-14T13:59:00Z"/>
                <w:lang w:eastAsia="ja-JP"/>
              </w:rPr>
            </w:pPr>
            <w:ins w:id="658" w:author="Ericsson User" w:date="2021-01-14T13:59:00Z">
              <w:r w:rsidRPr="00AA5DA2">
                <w:rPr>
                  <w:lang w:eastAsia="ja-JP"/>
                </w:rPr>
                <w:t>YES</w:t>
              </w:r>
            </w:ins>
          </w:p>
        </w:tc>
        <w:tc>
          <w:tcPr>
            <w:tcW w:w="1080" w:type="dxa"/>
          </w:tcPr>
          <w:p w14:paraId="5797E664" w14:textId="77777777" w:rsidR="00FC0F2D" w:rsidRPr="00AA5DA2" w:rsidRDefault="00FC0F2D" w:rsidP="008759BB">
            <w:pPr>
              <w:pStyle w:val="TAC"/>
              <w:rPr>
                <w:ins w:id="659" w:author="Ericsson User" w:date="2021-01-14T13:59:00Z"/>
                <w:lang w:eastAsia="ja-JP"/>
              </w:rPr>
            </w:pPr>
            <w:ins w:id="660" w:author="Ericsson User" w:date="2021-01-14T13:59:00Z">
              <w:r w:rsidRPr="00AA5DA2">
                <w:rPr>
                  <w:lang w:eastAsia="ja-JP"/>
                </w:rPr>
                <w:t>reject</w:t>
              </w:r>
            </w:ins>
          </w:p>
        </w:tc>
      </w:tr>
      <w:tr w:rsidR="00FC0F2D" w:rsidRPr="00AA5DA2" w14:paraId="255F1348" w14:textId="77777777" w:rsidTr="008759BB">
        <w:trPr>
          <w:ins w:id="661" w:author="Ericsson User" w:date="2021-01-14T13:59:00Z"/>
        </w:trPr>
        <w:tc>
          <w:tcPr>
            <w:tcW w:w="2302" w:type="dxa"/>
          </w:tcPr>
          <w:p w14:paraId="19EBE3F8" w14:textId="77777777" w:rsidR="00FC0F2D" w:rsidRPr="00AA5DA2" w:rsidRDefault="00FC0F2D" w:rsidP="008759BB">
            <w:pPr>
              <w:pStyle w:val="TAL"/>
              <w:rPr>
                <w:ins w:id="662" w:author="Ericsson User" w:date="2021-01-14T13:59:00Z"/>
                <w:lang w:eastAsia="ja-JP"/>
              </w:rPr>
            </w:pPr>
            <w:ins w:id="663" w:author="Ericsson User" w:date="2021-01-14T13:59:00Z">
              <w:r w:rsidRPr="00AA5DA2">
                <w:rPr>
                  <w:lang w:eastAsia="ja-JP"/>
                </w:rPr>
                <w:t>Cause</w:t>
              </w:r>
            </w:ins>
          </w:p>
        </w:tc>
        <w:tc>
          <w:tcPr>
            <w:tcW w:w="1080" w:type="dxa"/>
          </w:tcPr>
          <w:p w14:paraId="0995685B" w14:textId="77777777" w:rsidR="00FC0F2D" w:rsidRPr="00AA5DA2" w:rsidRDefault="00FC0F2D" w:rsidP="008759BB">
            <w:pPr>
              <w:pStyle w:val="TAL"/>
              <w:rPr>
                <w:ins w:id="664" w:author="Ericsson User" w:date="2021-01-14T13:59:00Z"/>
                <w:lang w:eastAsia="ja-JP"/>
              </w:rPr>
            </w:pPr>
            <w:ins w:id="665" w:author="Ericsson User" w:date="2021-01-14T13:59:00Z">
              <w:r>
                <w:rPr>
                  <w:lang w:eastAsia="ja-JP"/>
                </w:rPr>
                <w:t>M</w:t>
              </w:r>
            </w:ins>
          </w:p>
        </w:tc>
        <w:tc>
          <w:tcPr>
            <w:tcW w:w="900" w:type="dxa"/>
          </w:tcPr>
          <w:p w14:paraId="43D11492" w14:textId="77777777" w:rsidR="00FC0F2D" w:rsidRPr="00AA5DA2" w:rsidRDefault="00FC0F2D" w:rsidP="008759BB">
            <w:pPr>
              <w:pStyle w:val="TAL"/>
              <w:rPr>
                <w:ins w:id="666" w:author="Ericsson User" w:date="2021-01-14T13:59:00Z"/>
                <w:lang w:eastAsia="ja-JP"/>
              </w:rPr>
            </w:pPr>
          </w:p>
        </w:tc>
        <w:tc>
          <w:tcPr>
            <w:tcW w:w="1260" w:type="dxa"/>
          </w:tcPr>
          <w:p w14:paraId="470EF0A4" w14:textId="77777777" w:rsidR="00FC0F2D" w:rsidRPr="00AA5DA2" w:rsidRDefault="00FC0F2D" w:rsidP="008759BB">
            <w:pPr>
              <w:pStyle w:val="TAL"/>
              <w:rPr>
                <w:ins w:id="667" w:author="Ericsson User" w:date="2021-01-14T13:59:00Z"/>
                <w:lang w:eastAsia="ja-JP"/>
              </w:rPr>
            </w:pPr>
            <w:ins w:id="668" w:author="Ericsson User" w:date="2021-01-14T13:59:00Z">
              <w:r>
                <w:rPr>
                  <w:lang w:eastAsia="ja-JP"/>
                </w:rPr>
                <w:t>9.2.3.2</w:t>
              </w:r>
            </w:ins>
          </w:p>
        </w:tc>
        <w:tc>
          <w:tcPr>
            <w:tcW w:w="2160" w:type="dxa"/>
          </w:tcPr>
          <w:p w14:paraId="2332A7FC" w14:textId="77777777" w:rsidR="00FC0F2D" w:rsidRPr="00D86744" w:rsidRDefault="00FC0F2D" w:rsidP="008759BB">
            <w:pPr>
              <w:pStyle w:val="TAL"/>
              <w:rPr>
                <w:ins w:id="669" w:author="Ericsson User" w:date="2021-01-14T13:59:00Z"/>
                <w:lang w:eastAsia="ja-JP"/>
              </w:rPr>
            </w:pPr>
          </w:p>
        </w:tc>
        <w:tc>
          <w:tcPr>
            <w:tcW w:w="1107" w:type="dxa"/>
          </w:tcPr>
          <w:p w14:paraId="6963314E" w14:textId="77777777" w:rsidR="00FC0F2D" w:rsidRPr="00AA5DA2" w:rsidRDefault="00FC0F2D" w:rsidP="008759BB">
            <w:pPr>
              <w:pStyle w:val="TAC"/>
              <w:rPr>
                <w:ins w:id="670" w:author="Ericsson User" w:date="2021-01-14T13:59:00Z"/>
                <w:lang w:eastAsia="ja-JP"/>
              </w:rPr>
            </w:pPr>
            <w:ins w:id="671" w:author="Ericsson User" w:date="2021-01-14T13:59:00Z">
              <w:r w:rsidRPr="00AA5DA2">
                <w:rPr>
                  <w:lang w:eastAsia="ja-JP"/>
                </w:rPr>
                <w:t>YES</w:t>
              </w:r>
            </w:ins>
          </w:p>
        </w:tc>
        <w:tc>
          <w:tcPr>
            <w:tcW w:w="1080" w:type="dxa"/>
          </w:tcPr>
          <w:p w14:paraId="1D677779" w14:textId="77777777" w:rsidR="00FC0F2D" w:rsidRPr="00AA5DA2" w:rsidRDefault="00FC0F2D" w:rsidP="008759BB">
            <w:pPr>
              <w:pStyle w:val="TAC"/>
              <w:rPr>
                <w:ins w:id="672" w:author="Ericsson User" w:date="2021-01-14T13:59:00Z"/>
                <w:lang w:eastAsia="ja-JP"/>
              </w:rPr>
            </w:pPr>
            <w:ins w:id="673" w:author="Ericsson User" w:date="2021-01-14T13:59:00Z">
              <w:r w:rsidRPr="00AA5DA2">
                <w:rPr>
                  <w:lang w:eastAsia="ja-JP"/>
                </w:rPr>
                <w:t>ignore</w:t>
              </w:r>
            </w:ins>
          </w:p>
        </w:tc>
      </w:tr>
      <w:tr w:rsidR="00FC0F2D" w:rsidRPr="00AA5DA2" w14:paraId="6A12DE8C" w14:textId="77777777" w:rsidTr="008759BB">
        <w:trPr>
          <w:ins w:id="674" w:author="Ericsson User" w:date="2021-01-14T13:59:00Z"/>
        </w:trPr>
        <w:tc>
          <w:tcPr>
            <w:tcW w:w="2302" w:type="dxa"/>
          </w:tcPr>
          <w:p w14:paraId="4B737F15" w14:textId="77777777" w:rsidR="00FC0F2D" w:rsidRPr="00AA5DA2" w:rsidRDefault="00FC0F2D" w:rsidP="008759BB">
            <w:pPr>
              <w:pStyle w:val="TAL"/>
              <w:rPr>
                <w:ins w:id="675" w:author="Ericsson User" w:date="2021-01-14T13:59:00Z"/>
                <w:lang w:eastAsia="ja-JP"/>
              </w:rPr>
            </w:pPr>
            <w:ins w:id="676" w:author="Ericsson User" w:date="2021-01-14T13:59:00Z">
              <w:r w:rsidRPr="00AA5DA2">
                <w:rPr>
                  <w:lang w:eastAsia="ja-JP"/>
                </w:rPr>
                <w:t>Criticality Diagnostics</w:t>
              </w:r>
            </w:ins>
          </w:p>
        </w:tc>
        <w:tc>
          <w:tcPr>
            <w:tcW w:w="1080" w:type="dxa"/>
          </w:tcPr>
          <w:p w14:paraId="28DF1EE0" w14:textId="77777777" w:rsidR="00FC0F2D" w:rsidRDefault="00FC0F2D" w:rsidP="008759BB">
            <w:pPr>
              <w:pStyle w:val="TAL"/>
              <w:rPr>
                <w:ins w:id="677" w:author="Ericsson User" w:date="2021-01-14T13:59:00Z"/>
                <w:lang w:eastAsia="ja-JP"/>
              </w:rPr>
            </w:pPr>
            <w:ins w:id="678" w:author="Ericsson User" w:date="2021-01-14T13:59:00Z">
              <w:r w:rsidRPr="00AA5DA2">
                <w:rPr>
                  <w:lang w:eastAsia="ja-JP"/>
                </w:rPr>
                <w:t>O</w:t>
              </w:r>
            </w:ins>
          </w:p>
        </w:tc>
        <w:tc>
          <w:tcPr>
            <w:tcW w:w="900" w:type="dxa"/>
          </w:tcPr>
          <w:p w14:paraId="12B02D7A" w14:textId="77777777" w:rsidR="00FC0F2D" w:rsidRPr="00AA5DA2" w:rsidRDefault="00FC0F2D" w:rsidP="008759BB">
            <w:pPr>
              <w:pStyle w:val="TAL"/>
              <w:rPr>
                <w:ins w:id="679" w:author="Ericsson User" w:date="2021-01-14T13:59:00Z"/>
                <w:lang w:eastAsia="ja-JP"/>
              </w:rPr>
            </w:pPr>
          </w:p>
        </w:tc>
        <w:tc>
          <w:tcPr>
            <w:tcW w:w="1260" w:type="dxa"/>
          </w:tcPr>
          <w:p w14:paraId="0BCD5A58" w14:textId="77777777" w:rsidR="00FC0F2D" w:rsidRDefault="00FC0F2D" w:rsidP="008759BB">
            <w:pPr>
              <w:pStyle w:val="TAL"/>
              <w:rPr>
                <w:ins w:id="680" w:author="Ericsson User" w:date="2021-01-14T13:59:00Z"/>
                <w:lang w:eastAsia="ja-JP"/>
              </w:rPr>
            </w:pPr>
            <w:ins w:id="681" w:author="Ericsson User" w:date="2021-01-14T13:59:00Z">
              <w:r w:rsidRPr="00AA5DA2">
                <w:rPr>
                  <w:lang w:eastAsia="ja-JP"/>
                </w:rPr>
                <w:t>9.2.</w:t>
              </w:r>
              <w:r>
                <w:rPr>
                  <w:lang w:eastAsia="ja-JP"/>
                </w:rPr>
                <w:t>3.3</w:t>
              </w:r>
            </w:ins>
          </w:p>
        </w:tc>
        <w:tc>
          <w:tcPr>
            <w:tcW w:w="2160" w:type="dxa"/>
          </w:tcPr>
          <w:p w14:paraId="600F9E36" w14:textId="77777777" w:rsidR="00FC0F2D" w:rsidRPr="00D841FF" w:rsidRDefault="00FC0F2D" w:rsidP="008759BB">
            <w:pPr>
              <w:pStyle w:val="TAL"/>
              <w:rPr>
                <w:ins w:id="682" w:author="Ericsson User" w:date="2021-01-14T13:59:00Z"/>
                <w:highlight w:val="yellow"/>
                <w:lang w:eastAsia="ja-JP"/>
              </w:rPr>
            </w:pPr>
          </w:p>
        </w:tc>
        <w:tc>
          <w:tcPr>
            <w:tcW w:w="1107" w:type="dxa"/>
          </w:tcPr>
          <w:p w14:paraId="523558F4" w14:textId="77777777" w:rsidR="00FC0F2D" w:rsidRPr="00AA5DA2" w:rsidRDefault="00FC0F2D" w:rsidP="008759BB">
            <w:pPr>
              <w:pStyle w:val="TAC"/>
              <w:rPr>
                <w:ins w:id="683" w:author="Ericsson User" w:date="2021-01-14T13:59:00Z"/>
                <w:lang w:eastAsia="ja-JP"/>
              </w:rPr>
            </w:pPr>
            <w:ins w:id="684" w:author="Ericsson User" w:date="2021-01-14T13:59:00Z">
              <w:r w:rsidRPr="00AA5DA2">
                <w:rPr>
                  <w:lang w:eastAsia="ja-JP"/>
                </w:rPr>
                <w:t>YES</w:t>
              </w:r>
            </w:ins>
          </w:p>
        </w:tc>
        <w:tc>
          <w:tcPr>
            <w:tcW w:w="1080" w:type="dxa"/>
          </w:tcPr>
          <w:p w14:paraId="63A27296" w14:textId="77777777" w:rsidR="00FC0F2D" w:rsidRPr="00AA5DA2" w:rsidRDefault="00FC0F2D" w:rsidP="008759BB">
            <w:pPr>
              <w:pStyle w:val="TAC"/>
              <w:rPr>
                <w:ins w:id="685" w:author="Ericsson User" w:date="2021-01-14T13:59:00Z"/>
                <w:lang w:eastAsia="ja-JP"/>
              </w:rPr>
            </w:pPr>
            <w:ins w:id="686" w:author="Ericsson User" w:date="2021-01-14T13:59:00Z">
              <w:r w:rsidRPr="00AA5DA2">
                <w:rPr>
                  <w:lang w:eastAsia="ja-JP"/>
                </w:rPr>
                <w:t>ignore</w:t>
              </w:r>
            </w:ins>
          </w:p>
        </w:tc>
      </w:tr>
    </w:tbl>
    <w:p w14:paraId="59C19B99" w14:textId="77777777" w:rsidR="00FC0F2D" w:rsidRDefault="00FC0F2D" w:rsidP="00FC0F2D">
      <w:pPr>
        <w:rPr>
          <w:ins w:id="687" w:author="Ericsson User" w:date="2021-01-14T13:59:00Z"/>
          <w:noProof/>
        </w:rPr>
      </w:pPr>
    </w:p>
    <w:p w14:paraId="737B1286" w14:textId="77777777" w:rsidR="00FC0F2D" w:rsidRPr="00AA5DA2" w:rsidRDefault="00FC0F2D" w:rsidP="00FC0F2D">
      <w:pPr>
        <w:pStyle w:val="Heading4"/>
        <w:rPr>
          <w:ins w:id="688" w:author="Ericsson User" w:date="2021-01-14T13:59:00Z"/>
        </w:rPr>
      </w:pPr>
      <w:bookmarkStart w:id="689" w:name="_Hlk44419231"/>
      <w:bookmarkStart w:id="690" w:name="_Toc44497545"/>
      <w:bookmarkStart w:id="691" w:name="_Toc45107933"/>
      <w:bookmarkStart w:id="692" w:name="_Toc45901553"/>
      <w:ins w:id="693" w:author="Ericsson User" w:date="2021-01-14T13:59:00Z">
        <w:r w:rsidRPr="00AA5DA2">
          <w:t>9.1.</w:t>
        </w:r>
        <w:r>
          <w:t>3</w:t>
        </w:r>
        <w:r w:rsidRPr="00AA5DA2">
          <w:t>.</w:t>
        </w:r>
        <w:bookmarkEnd w:id="689"/>
        <w:r>
          <w:t>z4</w:t>
        </w:r>
        <w:r w:rsidRPr="00AA5DA2">
          <w:tab/>
        </w:r>
        <w:r>
          <w:t xml:space="preserve">MEASUREMENT TRANSFER </w:t>
        </w:r>
        <w:r w:rsidRPr="00AA5DA2">
          <w:t>UPDATE</w:t>
        </w:r>
        <w:bookmarkEnd w:id="690"/>
        <w:bookmarkEnd w:id="691"/>
        <w:bookmarkEnd w:id="692"/>
      </w:ins>
    </w:p>
    <w:p w14:paraId="538285A1" w14:textId="77777777" w:rsidR="00FC0F2D" w:rsidRPr="0057391C" w:rsidRDefault="00FC0F2D" w:rsidP="00FC0F2D">
      <w:pPr>
        <w:rPr>
          <w:ins w:id="694" w:author="Ericsson User" w:date="2021-01-14T13:59:00Z"/>
          <w:lang w:val="en-US"/>
        </w:rPr>
      </w:pPr>
      <w:ins w:id="695" w:author="Ericsson User" w:date="2021-01-14T13:59:00Z">
        <w:r w:rsidRPr="0057391C">
          <w:rPr>
            <w:lang w:val="en-US"/>
          </w:rPr>
          <w:t>This message is sent by NG-RAN node</w:t>
        </w:r>
        <w:r w:rsidRPr="0057391C">
          <w:rPr>
            <w:vertAlign w:val="subscript"/>
            <w:lang w:val="en-US"/>
          </w:rPr>
          <w:t>2</w:t>
        </w:r>
        <w:r w:rsidRPr="0057391C">
          <w:rPr>
            <w:lang w:val="en-US"/>
          </w:rPr>
          <w:t xml:space="preserve"> to NG-RAN node</w:t>
        </w:r>
        <w:r w:rsidRPr="0057391C">
          <w:rPr>
            <w:vertAlign w:val="subscript"/>
            <w:lang w:val="en-US"/>
          </w:rPr>
          <w:t>1</w:t>
        </w:r>
        <w:r w:rsidRPr="0057391C">
          <w:rPr>
            <w:lang w:val="en-US"/>
          </w:rPr>
          <w:t xml:space="preserve"> to transfer the requested measurements.</w:t>
        </w:r>
      </w:ins>
    </w:p>
    <w:p w14:paraId="514D6181" w14:textId="77777777" w:rsidR="00FC0F2D" w:rsidRPr="0057391C" w:rsidRDefault="00FC0F2D" w:rsidP="00FC0F2D">
      <w:pPr>
        <w:rPr>
          <w:ins w:id="696" w:author="Ericsson User" w:date="2021-01-14T13:59:00Z"/>
          <w:lang w:val="en-US"/>
        </w:rPr>
      </w:pPr>
      <w:ins w:id="697" w:author="Ericsson User" w:date="2021-01-14T13:59:00Z">
        <w:r w:rsidRPr="0057391C">
          <w:rPr>
            <w:lang w:val="en-US"/>
          </w:rPr>
          <w:t>Direction: NG-RAN node</w:t>
        </w:r>
        <w:r w:rsidRPr="0057391C">
          <w:rPr>
            <w:vertAlign w:val="subscript"/>
            <w:lang w:val="en-US"/>
          </w:rPr>
          <w:t>2</w:t>
        </w:r>
        <w:r w:rsidRPr="0057391C">
          <w:rPr>
            <w:lang w:val="en-US"/>
          </w:rPr>
          <w:t xml:space="preserve"> </w:t>
        </w:r>
        <w:r w:rsidRPr="0057391C">
          <w:sym w:font="Symbol" w:char="F0AE"/>
        </w:r>
        <w:r w:rsidRPr="0057391C">
          <w:rPr>
            <w:lang w:val="en-US"/>
          </w:rPr>
          <w:t xml:space="preserve"> NG-RAN node</w:t>
        </w:r>
        <w:r w:rsidRPr="0057391C">
          <w:rPr>
            <w:vertAlign w:val="subscript"/>
            <w:lang w:val="en-US"/>
          </w:rPr>
          <w:t>1</w:t>
        </w:r>
        <w:r w:rsidRPr="0057391C">
          <w:rPr>
            <w:lang w:val="en-US"/>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632"/>
        <w:gridCol w:w="883"/>
        <w:gridCol w:w="1256"/>
      </w:tblGrid>
      <w:tr w:rsidR="00FC0F2D" w:rsidRPr="00AA5DA2" w14:paraId="2B56696A" w14:textId="77777777" w:rsidTr="008759BB">
        <w:trPr>
          <w:ins w:id="698" w:author="Ericsson User" w:date="2021-01-14T13:59:00Z"/>
        </w:trPr>
        <w:tc>
          <w:tcPr>
            <w:tcW w:w="2437" w:type="dxa"/>
            <w:tcBorders>
              <w:top w:val="single" w:sz="4" w:space="0" w:color="auto"/>
              <w:left w:val="single" w:sz="4" w:space="0" w:color="auto"/>
              <w:bottom w:val="single" w:sz="4" w:space="0" w:color="auto"/>
              <w:right w:val="single" w:sz="4" w:space="0" w:color="auto"/>
            </w:tcBorders>
          </w:tcPr>
          <w:p w14:paraId="15382577" w14:textId="77777777" w:rsidR="00FC0F2D" w:rsidRPr="00AA5DA2" w:rsidRDefault="00FC0F2D" w:rsidP="008759BB">
            <w:pPr>
              <w:pStyle w:val="TAH"/>
              <w:rPr>
                <w:ins w:id="699" w:author="Ericsson User" w:date="2021-01-14T13:59:00Z"/>
                <w:lang w:eastAsia="ja-JP"/>
              </w:rPr>
            </w:pPr>
            <w:ins w:id="700" w:author="Ericsson User" w:date="2021-01-14T13:59: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26021043" w14:textId="77777777" w:rsidR="00FC0F2D" w:rsidRPr="00AA5DA2" w:rsidRDefault="00FC0F2D" w:rsidP="008759BB">
            <w:pPr>
              <w:pStyle w:val="TAH"/>
              <w:rPr>
                <w:ins w:id="701" w:author="Ericsson User" w:date="2021-01-14T13:59:00Z"/>
                <w:lang w:eastAsia="ja-JP"/>
              </w:rPr>
            </w:pPr>
            <w:ins w:id="702" w:author="Ericsson User" w:date="2021-01-14T13:59: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38369F80" w14:textId="77777777" w:rsidR="00FC0F2D" w:rsidRPr="00AA5DA2" w:rsidRDefault="00FC0F2D" w:rsidP="008759BB">
            <w:pPr>
              <w:pStyle w:val="TAH"/>
              <w:rPr>
                <w:ins w:id="703" w:author="Ericsson User" w:date="2021-01-14T13:59:00Z"/>
                <w:lang w:eastAsia="ja-JP"/>
              </w:rPr>
            </w:pPr>
            <w:ins w:id="704" w:author="Ericsson User" w:date="2021-01-14T13:59: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2291BE14" w14:textId="77777777" w:rsidR="00FC0F2D" w:rsidRPr="00AA5DA2" w:rsidRDefault="00FC0F2D" w:rsidP="008759BB">
            <w:pPr>
              <w:pStyle w:val="TAH"/>
              <w:rPr>
                <w:ins w:id="705" w:author="Ericsson User" w:date="2021-01-14T13:59:00Z"/>
                <w:lang w:eastAsia="ja-JP"/>
              </w:rPr>
            </w:pPr>
            <w:ins w:id="706" w:author="Ericsson User" w:date="2021-01-14T13:59:00Z">
              <w:r w:rsidRPr="00AA5DA2">
                <w:rPr>
                  <w:lang w:eastAsia="ja-JP"/>
                </w:rPr>
                <w:t>IE type and reference</w:t>
              </w:r>
            </w:ins>
          </w:p>
        </w:tc>
        <w:tc>
          <w:tcPr>
            <w:tcW w:w="1632" w:type="dxa"/>
            <w:tcBorders>
              <w:top w:val="single" w:sz="4" w:space="0" w:color="auto"/>
              <w:left w:val="single" w:sz="4" w:space="0" w:color="auto"/>
              <w:bottom w:val="single" w:sz="4" w:space="0" w:color="auto"/>
              <w:right w:val="single" w:sz="4" w:space="0" w:color="auto"/>
            </w:tcBorders>
          </w:tcPr>
          <w:p w14:paraId="4C35D12B" w14:textId="77777777" w:rsidR="00FC0F2D" w:rsidRPr="00AA5DA2" w:rsidRDefault="00FC0F2D" w:rsidP="008759BB">
            <w:pPr>
              <w:pStyle w:val="TAH"/>
              <w:rPr>
                <w:ins w:id="707" w:author="Ericsson User" w:date="2021-01-14T13:59:00Z"/>
                <w:lang w:eastAsia="ja-JP"/>
              </w:rPr>
            </w:pPr>
            <w:ins w:id="708" w:author="Ericsson User" w:date="2021-01-14T13:59:00Z">
              <w:r w:rsidRPr="00AA5DA2">
                <w:rPr>
                  <w:lang w:eastAsia="ja-JP"/>
                </w:rPr>
                <w:t>Semantics description</w:t>
              </w:r>
            </w:ins>
          </w:p>
        </w:tc>
        <w:tc>
          <w:tcPr>
            <w:tcW w:w="883" w:type="dxa"/>
            <w:tcBorders>
              <w:top w:val="single" w:sz="4" w:space="0" w:color="auto"/>
              <w:left w:val="single" w:sz="4" w:space="0" w:color="auto"/>
              <w:bottom w:val="single" w:sz="4" w:space="0" w:color="auto"/>
              <w:right w:val="single" w:sz="4" w:space="0" w:color="auto"/>
            </w:tcBorders>
          </w:tcPr>
          <w:p w14:paraId="47A63889" w14:textId="77777777" w:rsidR="00FC0F2D" w:rsidRPr="00AA5DA2" w:rsidRDefault="00FC0F2D" w:rsidP="008759BB">
            <w:pPr>
              <w:pStyle w:val="TAH"/>
              <w:rPr>
                <w:ins w:id="709" w:author="Ericsson User" w:date="2021-01-14T13:59:00Z"/>
                <w:lang w:eastAsia="ja-JP"/>
              </w:rPr>
            </w:pPr>
            <w:ins w:id="710" w:author="Ericsson User" w:date="2021-01-14T13:59: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4ED3B869" w14:textId="77777777" w:rsidR="00FC0F2D" w:rsidRPr="00AA5DA2" w:rsidRDefault="00FC0F2D" w:rsidP="008759BB">
            <w:pPr>
              <w:pStyle w:val="TAH"/>
              <w:rPr>
                <w:ins w:id="711" w:author="Ericsson User" w:date="2021-01-14T13:59:00Z"/>
                <w:lang w:eastAsia="ja-JP"/>
              </w:rPr>
            </w:pPr>
            <w:ins w:id="712" w:author="Ericsson User" w:date="2021-01-14T13:59:00Z">
              <w:r w:rsidRPr="00AA5DA2">
                <w:rPr>
                  <w:lang w:eastAsia="ja-JP"/>
                </w:rPr>
                <w:t>Assigned Criticality</w:t>
              </w:r>
            </w:ins>
          </w:p>
        </w:tc>
      </w:tr>
      <w:tr w:rsidR="00FC0F2D" w:rsidRPr="00AA5DA2" w14:paraId="0EABCE3F" w14:textId="77777777" w:rsidTr="008759BB">
        <w:trPr>
          <w:ins w:id="713" w:author="Ericsson User" w:date="2021-01-14T13:59:00Z"/>
        </w:trPr>
        <w:tc>
          <w:tcPr>
            <w:tcW w:w="2437" w:type="dxa"/>
            <w:tcBorders>
              <w:top w:val="single" w:sz="4" w:space="0" w:color="auto"/>
              <w:left w:val="single" w:sz="4" w:space="0" w:color="auto"/>
              <w:bottom w:val="single" w:sz="4" w:space="0" w:color="auto"/>
              <w:right w:val="single" w:sz="4" w:space="0" w:color="auto"/>
            </w:tcBorders>
          </w:tcPr>
          <w:p w14:paraId="2D16D61C" w14:textId="77777777" w:rsidR="00FC0F2D" w:rsidRPr="00AA5DA2" w:rsidRDefault="00FC0F2D" w:rsidP="008759BB">
            <w:pPr>
              <w:pStyle w:val="TAL"/>
              <w:rPr>
                <w:ins w:id="714" w:author="Ericsson User" w:date="2021-01-14T13:59:00Z"/>
                <w:lang w:eastAsia="ja-JP"/>
              </w:rPr>
            </w:pPr>
            <w:ins w:id="715" w:author="Ericsson User" w:date="2021-01-14T13:59: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6020B867" w14:textId="77777777" w:rsidR="00FC0F2D" w:rsidRPr="00AA5DA2" w:rsidRDefault="00FC0F2D" w:rsidP="008759BB">
            <w:pPr>
              <w:pStyle w:val="TAL"/>
              <w:rPr>
                <w:ins w:id="716" w:author="Ericsson User" w:date="2021-01-14T13:59:00Z"/>
                <w:lang w:eastAsia="ja-JP"/>
              </w:rPr>
            </w:pPr>
            <w:ins w:id="717" w:author="Ericsson User" w:date="2021-01-14T13:59: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24F2527" w14:textId="77777777" w:rsidR="00FC0F2D" w:rsidRPr="00AA5DA2" w:rsidRDefault="00FC0F2D" w:rsidP="008759BB">
            <w:pPr>
              <w:pStyle w:val="TAL"/>
              <w:rPr>
                <w:ins w:id="718" w:author="Ericsson User" w:date="2021-01-14T13:59:00Z"/>
                <w:lang w:eastAsia="ja-JP"/>
              </w:rPr>
            </w:pPr>
          </w:p>
        </w:tc>
        <w:tc>
          <w:tcPr>
            <w:tcW w:w="1247" w:type="dxa"/>
            <w:tcBorders>
              <w:top w:val="single" w:sz="4" w:space="0" w:color="auto"/>
              <w:left w:val="single" w:sz="4" w:space="0" w:color="auto"/>
              <w:bottom w:val="single" w:sz="4" w:space="0" w:color="auto"/>
              <w:right w:val="single" w:sz="4" w:space="0" w:color="auto"/>
            </w:tcBorders>
          </w:tcPr>
          <w:p w14:paraId="11512BED" w14:textId="77777777" w:rsidR="00FC0F2D" w:rsidRPr="00AA5DA2" w:rsidRDefault="00FC0F2D" w:rsidP="008759BB">
            <w:pPr>
              <w:pStyle w:val="TAL"/>
              <w:rPr>
                <w:ins w:id="719" w:author="Ericsson User" w:date="2021-01-14T13:59:00Z"/>
                <w:lang w:eastAsia="ja-JP"/>
              </w:rPr>
            </w:pPr>
            <w:ins w:id="720" w:author="Ericsson User" w:date="2021-01-14T13:59:00Z">
              <w:r>
                <w:rPr>
                  <w:lang w:eastAsia="ja-JP"/>
                </w:rPr>
                <w:t>9.2.3.1</w:t>
              </w:r>
            </w:ins>
          </w:p>
        </w:tc>
        <w:tc>
          <w:tcPr>
            <w:tcW w:w="1632" w:type="dxa"/>
            <w:tcBorders>
              <w:top w:val="single" w:sz="4" w:space="0" w:color="auto"/>
              <w:left w:val="single" w:sz="4" w:space="0" w:color="auto"/>
              <w:bottom w:val="single" w:sz="4" w:space="0" w:color="auto"/>
              <w:right w:val="single" w:sz="4" w:space="0" w:color="auto"/>
            </w:tcBorders>
          </w:tcPr>
          <w:p w14:paraId="720EE602" w14:textId="77777777" w:rsidR="00FC0F2D" w:rsidRPr="00AA5DA2" w:rsidRDefault="00FC0F2D" w:rsidP="008759BB">
            <w:pPr>
              <w:pStyle w:val="TAL"/>
              <w:rPr>
                <w:ins w:id="721" w:author="Ericsson User" w:date="2021-01-14T13:59:00Z"/>
                <w:lang w:eastAsia="ja-JP"/>
              </w:rPr>
            </w:pPr>
          </w:p>
        </w:tc>
        <w:tc>
          <w:tcPr>
            <w:tcW w:w="883" w:type="dxa"/>
            <w:tcBorders>
              <w:top w:val="single" w:sz="4" w:space="0" w:color="auto"/>
              <w:left w:val="single" w:sz="4" w:space="0" w:color="auto"/>
              <w:bottom w:val="single" w:sz="4" w:space="0" w:color="auto"/>
              <w:right w:val="single" w:sz="4" w:space="0" w:color="auto"/>
            </w:tcBorders>
          </w:tcPr>
          <w:p w14:paraId="409ABC6F" w14:textId="77777777" w:rsidR="00FC0F2D" w:rsidRPr="00AA5DA2" w:rsidRDefault="00FC0F2D" w:rsidP="008759BB">
            <w:pPr>
              <w:pStyle w:val="TAC"/>
              <w:rPr>
                <w:ins w:id="722" w:author="Ericsson User" w:date="2021-01-14T13:59:00Z"/>
                <w:lang w:eastAsia="ja-JP"/>
              </w:rPr>
            </w:pPr>
            <w:ins w:id="723" w:author="Ericsson User" w:date="2021-01-14T13:5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B3BC2C6" w14:textId="77777777" w:rsidR="00FC0F2D" w:rsidRPr="00AA5DA2" w:rsidRDefault="00FC0F2D" w:rsidP="008759BB">
            <w:pPr>
              <w:pStyle w:val="TAC"/>
              <w:rPr>
                <w:ins w:id="724" w:author="Ericsson User" w:date="2021-01-14T13:59:00Z"/>
                <w:lang w:eastAsia="ja-JP"/>
              </w:rPr>
            </w:pPr>
            <w:ins w:id="725" w:author="Ericsson User" w:date="2021-01-14T13:59:00Z">
              <w:r w:rsidRPr="00AA5DA2">
                <w:rPr>
                  <w:lang w:eastAsia="ja-JP"/>
                </w:rPr>
                <w:t>ignore</w:t>
              </w:r>
            </w:ins>
          </w:p>
        </w:tc>
      </w:tr>
      <w:tr w:rsidR="00FC0F2D" w:rsidRPr="00AA5DA2" w14:paraId="26A47F08" w14:textId="77777777" w:rsidTr="008759BB">
        <w:trPr>
          <w:ins w:id="726" w:author="Ericsson User" w:date="2021-01-14T13:59:00Z"/>
        </w:trPr>
        <w:tc>
          <w:tcPr>
            <w:tcW w:w="2437" w:type="dxa"/>
            <w:tcBorders>
              <w:top w:val="single" w:sz="4" w:space="0" w:color="auto"/>
              <w:left w:val="single" w:sz="4" w:space="0" w:color="auto"/>
              <w:bottom w:val="single" w:sz="4" w:space="0" w:color="auto"/>
              <w:right w:val="single" w:sz="4" w:space="0" w:color="auto"/>
            </w:tcBorders>
          </w:tcPr>
          <w:p w14:paraId="7013EFB8" w14:textId="77777777" w:rsidR="00FC0F2D" w:rsidRPr="00AA5DA2" w:rsidRDefault="00FC0F2D" w:rsidP="008759BB">
            <w:pPr>
              <w:pStyle w:val="TAL"/>
              <w:rPr>
                <w:ins w:id="727" w:author="Ericsson User" w:date="2021-01-14T13:59:00Z"/>
                <w:lang w:eastAsia="ja-JP"/>
              </w:rPr>
            </w:pPr>
            <w:ins w:id="728" w:author="Ericsson User" w:date="2021-01-14T13:59:00Z">
              <w:r>
                <w:rPr>
                  <w:lang w:eastAsia="ja-JP"/>
                </w:rPr>
                <w:t>NG-RAN node</w:t>
              </w:r>
              <w:r w:rsidRPr="00AA5DA2">
                <w:rPr>
                  <w:lang w:eastAsia="ja-JP"/>
                </w:rPr>
                <w:t>1 Measurement ID</w:t>
              </w:r>
            </w:ins>
          </w:p>
        </w:tc>
        <w:tc>
          <w:tcPr>
            <w:tcW w:w="1094" w:type="dxa"/>
            <w:tcBorders>
              <w:top w:val="single" w:sz="4" w:space="0" w:color="auto"/>
              <w:left w:val="single" w:sz="4" w:space="0" w:color="auto"/>
              <w:bottom w:val="single" w:sz="4" w:space="0" w:color="auto"/>
              <w:right w:val="single" w:sz="4" w:space="0" w:color="auto"/>
            </w:tcBorders>
          </w:tcPr>
          <w:p w14:paraId="47E065D2" w14:textId="77777777" w:rsidR="00FC0F2D" w:rsidRPr="00AA5DA2" w:rsidRDefault="00FC0F2D" w:rsidP="008759BB">
            <w:pPr>
              <w:pStyle w:val="TAL"/>
              <w:rPr>
                <w:ins w:id="729" w:author="Ericsson User" w:date="2021-01-14T13:59:00Z"/>
                <w:lang w:eastAsia="ja-JP"/>
              </w:rPr>
            </w:pPr>
            <w:ins w:id="730" w:author="Ericsson User" w:date="2021-01-14T13:59: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6AF0C6C" w14:textId="77777777" w:rsidR="00FC0F2D" w:rsidRPr="00AA5DA2" w:rsidRDefault="00FC0F2D" w:rsidP="008759BB">
            <w:pPr>
              <w:pStyle w:val="TAL"/>
              <w:rPr>
                <w:ins w:id="731" w:author="Ericsson User" w:date="2021-01-14T13:5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47C4AA1" w14:textId="77777777" w:rsidR="00FC0F2D" w:rsidRPr="00AA5DA2" w:rsidRDefault="00FC0F2D" w:rsidP="008759BB">
            <w:pPr>
              <w:pStyle w:val="TAL"/>
              <w:rPr>
                <w:ins w:id="732" w:author="Ericsson User" w:date="2021-01-14T13:59:00Z"/>
                <w:lang w:eastAsia="ja-JP"/>
              </w:rPr>
            </w:pPr>
            <w:ins w:id="733" w:author="Ericsson User" w:date="2021-01-14T13:59:00Z">
              <w:r w:rsidRPr="00D86744">
                <w:rPr>
                  <w:lang w:eastAsia="ja-JP"/>
                </w:rPr>
                <w:t>INTEGER (1..</w:t>
              </w:r>
              <w:r w:rsidRPr="00804A9B">
                <w:rPr>
                  <w:lang w:eastAsia="ja-JP"/>
                </w:rPr>
                <w:t>4095</w:t>
              </w:r>
              <w:r w:rsidRPr="00D86744">
                <w:rPr>
                  <w:lang w:eastAsia="ja-JP"/>
                </w:rPr>
                <w:t>,...)</w:t>
              </w:r>
            </w:ins>
          </w:p>
        </w:tc>
        <w:tc>
          <w:tcPr>
            <w:tcW w:w="1632" w:type="dxa"/>
            <w:tcBorders>
              <w:top w:val="single" w:sz="4" w:space="0" w:color="auto"/>
              <w:left w:val="single" w:sz="4" w:space="0" w:color="auto"/>
              <w:bottom w:val="single" w:sz="4" w:space="0" w:color="auto"/>
              <w:right w:val="single" w:sz="4" w:space="0" w:color="auto"/>
            </w:tcBorders>
          </w:tcPr>
          <w:p w14:paraId="2F47A93A" w14:textId="77777777" w:rsidR="00FC0F2D" w:rsidRPr="00AA5DA2" w:rsidRDefault="00FC0F2D" w:rsidP="008759BB">
            <w:pPr>
              <w:pStyle w:val="TAL"/>
              <w:rPr>
                <w:ins w:id="734" w:author="Ericsson User" w:date="2021-01-14T13:59:00Z"/>
                <w:lang w:eastAsia="ja-JP"/>
              </w:rPr>
            </w:pPr>
            <w:ins w:id="735" w:author="Ericsson User" w:date="2021-01-14T13:59:00Z">
              <w:r>
                <w:rPr>
                  <w:lang w:eastAsia="ja-JP"/>
                </w:rPr>
                <w:t>Allocated by NG-RAN node</w:t>
              </w:r>
              <w:r w:rsidRPr="00AA5DA2">
                <w:rPr>
                  <w:vertAlign w:val="subscript"/>
                  <w:lang w:eastAsia="ja-JP"/>
                </w:rPr>
                <w:t>1</w:t>
              </w:r>
            </w:ins>
          </w:p>
        </w:tc>
        <w:tc>
          <w:tcPr>
            <w:tcW w:w="883" w:type="dxa"/>
            <w:tcBorders>
              <w:top w:val="single" w:sz="4" w:space="0" w:color="auto"/>
              <w:left w:val="single" w:sz="4" w:space="0" w:color="auto"/>
              <w:bottom w:val="single" w:sz="4" w:space="0" w:color="auto"/>
              <w:right w:val="single" w:sz="4" w:space="0" w:color="auto"/>
            </w:tcBorders>
          </w:tcPr>
          <w:p w14:paraId="6B33EC63" w14:textId="77777777" w:rsidR="00FC0F2D" w:rsidRPr="00AA5DA2" w:rsidRDefault="00FC0F2D" w:rsidP="008759BB">
            <w:pPr>
              <w:pStyle w:val="TAC"/>
              <w:rPr>
                <w:ins w:id="736" w:author="Ericsson User" w:date="2021-01-14T13:59:00Z"/>
                <w:lang w:eastAsia="ja-JP"/>
              </w:rPr>
            </w:pPr>
            <w:ins w:id="737" w:author="Ericsson User" w:date="2021-01-14T13:5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2007565" w14:textId="77777777" w:rsidR="00FC0F2D" w:rsidRPr="00AA5DA2" w:rsidRDefault="00FC0F2D" w:rsidP="008759BB">
            <w:pPr>
              <w:pStyle w:val="TAC"/>
              <w:rPr>
                <w:ins w:id="738" w:author="Ericsson User" w:date="2021-01-14T13:59:00Z"/>
                <w:lang w:eastAsia="ja-JP"/>
              </w:rPr>
            </w:pPr>
            <w:ins w:id="739" w:author="Ericsson User" w:date="2021-01-14T13:59:00Z">
              <w:r w:rsidRPr="00AA5DA2">
                <w:rPr>
                  <w:lang w:eastAsia="ja-JP"/>
                </w:rPr>
                <w:t>reject</w:t>
              </w:r>
            </w:ins>
          </w:p>
        </w:tc>
      </w:tr>
      <w:tr w:rsidR="00FC0F2D" w:rsidRPr="00AA5DA2" w14:paraId="08F54AC9" w14:textId="77777777" w:rsidTr="008759BB">
        <w:trPr>
          <w:ins w:id="740" w:author="Ericsson User" w:date="2021-01-14T13:59:00Z"/>
        </w:trPr>
        <w:tc>
          <w:tcPr>
            <w:tcW w:w="2437" w:type="dxa"/>
            <w:tcBorders>
              <w:top w:val="single" w:sz="4" w:space="0" w:color="auto"/>
              <w:left w:val="single" w:sz="4" w:space="0" w:color="auto"/>
              <w:bottom w:val="single" w:sz="4" w:space="0" w:color="auto"/>
              <w:right w:val="single" w:sz="4" w:space="0" w:color="auto"/>
            </w:tcBorders>
          </w:tcPr>
          <w:p w14:paraId="0FAA197F" w14:textId="77777777" w:rsidR="00FC0F2D" w:rsidRPr="00AA5DA2" w:rsidRDefault="00FC0F2D" w:rsidP="008759BB">
            <w:pPr>
              <w:pStyle w:val="TAL"/>
              <w:rPr>
                <w:ins w:id="741" w:author="Ericsson User" w:date="2021-01-14T13:59:00Z"/>
                <w:lang w:eastAsia="ja-JP"/>
              </w:rPr>
            </w:pPr>
            <w:ins w:id="742" w:author="Ericsson User" w:date="2021-01-14T13:59:00Z">
              <w:r>
                <w:rPr>
                  <w:lang w:eastAsia="ja-JP"/>
                </w:rPr>
                <w:t>NG-RAN node</w:t>
              </w:r>
              <w:r w:rsidRPr="00AA5DA2">
                <w:rPr>
                  <w:lang w:eastAsia="ja-JP"/>
                </w:rPr>
                <w:t>2 Measurement ID</w:t>
              </w:r>
            </w:ins>
          </w:p>
        </w:tc>
        <w:tc>
          <w:tcPr>
            <w:tcW w:w="1094" w:type="dxa"/>
            <w:tcBorders>
              <w:top w:val="single" w:sz="4" w:space="0" w:color="auto"/>
              <w:left w:val="single" w:sz="4" w:space="0" w:color="auto"/>
              <w:bottom w:val="single" w:sz="4" w:space="0" w:color="auto"/>
              <w:right w:val="single" w:sz="4" w:space="0" w:color="auto"/>
            </w:tcBorders>
          </w:tcPr>
          <w:p w14:paraId="0BA0CA79" w14:textId="77777777" w:rsidR="00FC0F2D" w:rsidRPr="00AA5DA2" w:rsidRDefault="00FC0F2D" w:rsidP="008759BB">
            <w:pPr>
              <w:pStyle w:val="TAL"/>
              <w:rPr>
                <w:ins w:id="743" w:author="Ericsson User" w:date="2021-01-14T13:59:00Z"/>
                <w:lang w:eastAsia="ja-JP"/>
              </w:rPr>
            </w:pPr>
            <w:ins w:id="744" w:author="Ericsson User" w:date="2021-01-14T13:59: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2843350" w14:textId="77777777" w:rsidR="00FC0F2D" w:rsidRPr="00AA5DA2" w:rsidRDefault="00FC0F2D" w:rsidP="008759BB">
            <w:pPr>
              <w:pStyle w:val="TAL"/>
              <w:rPr>
                <w:ins w:id="745" w:author="Ericsson User" w:date="2021-01-14T13:5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B1561D" w14:textId="77777777" w:rsidR="00FC0F2D" w:rsidRPr="00AA5DA2" w:rsidRDefault="00FC0F2D" w:rsidP="008759BB">
            <w:pPr>
              <w:pStyle w:val="TAL"/>
              <w:rPr>
                <w:ins w:id="746" w:author="Ericsson User" w:date="2021-01-14T13:59:00Z"/>
                <w:lang w:eastAsia="ja-JP"/>
              </w:rPr>
            </w:pPr>
            <w:ins w:id="747" w:author="Ericsson User" w:date="2021-01-14T13:59:00Z">
              <w:r w:rsidRPr="00D86744">
                <w:rPr>
                  <w:lang w:eastAsia="ja-JP"/>
                </w:rPr>
                <w:t>INTEGER (1..</w:t>
              </w:r>
              <w:r w:rsidRPr="00804A9B">
                <w:rPr>
                  <w:lang w:eastAsia="ja-JP"/>
                </w:rPr>
                <w:t>4095</w:t>
              </w:r>
              <w:r w:rsidRPr="00D86744">
                <w:rPr>
                  <w:lang w:eastAsia="ja-JP"/>
                </w:rPr>
                <w:t>,...)</w:t>
              </w:r>
            </w:ins>
          </w:p>
        </w:tc>
        <w:tc>
          <w:tcPr>
            <w:tcW w:w="1632" w:type="dxa"/>
            <w:tcBorders>
              <w:top w:val="single" w:sz="4" w:space="0" w:color="auto"/>
              <w:left w:val="single" w:sz="4" w:space="0" w:color="auto"/>
              <w:bottom w:val="single" w:sz="4" w:space="0" w:color="auto"/>
              <w:right w:val="single" w:sz="4" w:space="0" w:color="auto"/>
            </w:tcBorders>
          </w:tcPr>
          <w:p w14:paraId="72414609" w14:textId="77777777" w:rsidR="00FC0F2D" w:rsidRPr="00AA5DA2" w:rsidRDefault="00FC0F2D" w:rsidP="008759BB">
            <w:pPr>
              <w:pStyle w:val="TAL"/>
              <w:rPr>
                <w:ins w:id="748" w:author="Ericsson User" w:date="2021-01-14T13:59:00Z"/>
                <w:lang w:eastAsia="ja-JP"/>
              </w:rPr>
            </w:pPr>
            <w:ins w:id="749" w:author="Ericsson User" w:date="2021-01-14T13:59:00Z">
              <w:r>
                <w:rPr>
                  <w:lang w:eastAsia="ja-JP"/>
                </w:rPr>
                <w:t>Allocated by NG-RAN node</w:t>
              </w:r>
              <w:r w:rsidRPr="00AA5DA2">
                <w:rPr>
                  <w:vertAlign w:val="subscript"/>
                  <w:lang w:eastAsia="ja-JP"/>
                </w:rPr>
                <w:t>2</w:t>
              </w:r>
            </w:ins>
          </w:p>
        </w:tc>
        <w:tc>
          <w:tcPr>
            <w:tcW w:w="883" w:type="dxa"/>
            <w:tcBorders>
              <w:top w:val="single" w:sz="4" w:space="0" w:color="auto"/>
              <w:left w:val="single" w:sz="4" w:space="0" w:color="auto"/>
              <w:bottom w:val="single" w:sz="4" w:space="0" w:color="auto"/>
              <w:right w:val="single" w:sz="4" w:space="0" w:color="auto"/>
            </w:tcBorders>
          </w:tcPr>
          <w:p w14:paraId="4D28CD9E" w14:textId="77777777" w:rsidR="00FC0F2D" w:rsidRPr="00AA5DA2" w:rsidRDefault="00FC0F2D" w:rsidP="008759BB">
            <w:pPr>
              <w:pStyle w:val="TAC"/>
              <w:rPr>
                <w:ins w:id="750" w:author="Ericsson User" w:date="2021-01-14T13:59:00Z"/>
                <w:lang w:eastAsia="ja-JP"/>
              </w:rPr>
            </w:pPr>
            <w:ins w:id="751" w:author="Ericsson User" w:date="2021-01-14T13:5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164F41A" w14:textId="77777777" w:rsidR="00FC0F2D" w:rsidRPr="00AA5DA2" w:rsidRDefault="00FC0F2D" w:rsidP="008759BB">
            <w:pPr>
              <w:pStyle w:val="TAC"/>
              <w:rPr>
                <w:ins w:id="752" w:author="Ericsson User" w:date="2021-01-14T13:59:00Z"/>
                <w:lang w:eastAsia="ja-JP"/>
              </w:rPr>
            </w:pPr>
            <w:ins w:id="753" w:author="Ericsson User" w:date="2021-01-14T13:59:00Z">
              <w:r w:rsidRPr="00AA5DA2">
                <w:rPr>
                  <w:lang w:eastAsia="ja-JP"/>
                </w:rPr>
                <w:t>reject</w:t>
              </w:r>
            </w:ins>
          </w:p>
        </w:tc>
      </w:tr>
      <w:tr w:rsidR="00FC0F2D" w:rsidRPr="00DB4D57" w14:paraId="58DB4585" w14:textId="77777777" w:rsidTr="008759BB">
        <w:trPr>
          <w:ins w:id="754" w:author="Ericsson User" w:date="2021-01-14T13:59:00Z"/>
        </w:trPr>
        <w:tc>
          <w:tcPr>
            <w:tcW w:w="2437" w:type="dxa"/>
            <w:tcBorders>
              <w:top w:val="single" w:sz="4" w:space="0" w:color="auto"/>
              <w:left w:val="single" w:sz="4" w:space="0" w:color="auto"/>
              <w:bottom w:val="single" w:sz="4" w:space="0" w:color="auto"/>
              <w:right w:val="single" w:sz="4" w:space="0" w:color="auto"/>
            </w:tcBorders>
          </w:tcPr>
          <w:p w14:paraId="4542C37B" w14:textId="77777777" w:rsidR="00FC0F2D" w:rsidRPr="00032767" w:rsidRDefault="00FC0F2D" w:rsidP="008759BB">
            <w:pPr>
              <w:pStyle w:val="TAL"/>
              <w:rPr>
                <w:ins w:id="755" w:author="Ericsson User" w:date="2021-01-14T13:59:00Z"/>
                <w:b/>
                <w:lang w:eastAsia="ja-JP"/>
              </w:rPr>
            </w:pPr>
            <w:ins w:id="756" w:author="Ericsson User" w:date="2021-01-14T13:59:00Z">
              <w:r>
                <w:rPr>
                  <w:b/>
                  <w:lang w:eastAsia="ja-JP"/>
                </w:rPr>
                <w:t>Measurement Transfer Result</w:t>
              </w:r>
            </w:ins>
          </w:p>
        </w:tc>
        <w:tc>
          <w:tcPr>
            <w:tcW w:w="1094" w:type="dxa"/>
            <w:tcBorders>
              <w:top w:val="single" w:sz="4" w:space="0" w:color="auto"/>
              <w:left w:val="single" w:sz="4" w:space="0" w:color="auto"/>
              <w:bottom w:val="single" w:sz="4" w:space="0" w:color="auto"/>
              <w:right w:val="single" w:sz="4" w:space="0" w:color="auto"/>
            </w:tcBorders>
          </w:tcPr>
          <w:p w14:paraId="2D5223F2" w14:textId="77777777" w:rsidR="00FC0F2D" w:rsidRPr="00032767" w:rsidRDefault="00FC0F2D" w:rsidP="008759BB">
            <w:pPr>
              <w:pStyle w:val="TAL"/>
              <w:rPr>
                <w:ins w:id="757" w:author="Ericsson User" w:date="2021-01-14T13:59:00Z"/>
                <w:lang w:eastAsia="ja-JP"/>
              </w:rPr>
            </w:pPr>
          </w:p>
        </w:tc>
        <w:tc>
          <w:tcPr>
            <w:tcW w:w="1583" w:type="dxa"/>
            <w:tcBorders>
              <w:top w:val="single" w:sz="4" w:space="0" w:color="auto"/>
              <w:left w:val="single" w:sz="4" w:space="0" w:color="auto"/>
              <w:bottom w:val="single" w:sz="4" w:space="0" w:color="auto"/>
              <w:right w:val="single" w:sz="4" w:space="0" w:color="auto"/>
            </w:tcBorders>
          </w:tcPr>
          <w:p w14:paraId="4339C1B9" w14:textId="77777777" w:rsidR="00FC0F2D" w:rsidRPr="00032767" w:rsidRDefault="00FC0F2D" w:rsidP="008759BB">
            <w:pPr>
              <w:pStyle w:val="TAL"/>
              <w:rPr>
                <w:ins w:id="758" w:author="Ericsson User" w:date="2021-01-14T13:59:00Z"/>
                <w:i/>
                <w:lang w:eastAsia="ja-JP"/>
              </w:rPr>
            </w:pPr>
            <w:ins w:id="759" w:author="Ericsson User" w:date="2021-01-14T13:59:00Z">
              <w:r w:rsidRPr="00EA5FA7">
                <w:rPr>
                  <w:i/>
                  <w:iCs/>
                </w:rPr>
                <w:t>1</w:t>
              </w:r>
            </w:ins>
          </w:p>
        </w:tc>
        <w:tc>
          <w:tcPr>
            <w:tcW w:w="1247" w:type="dxa"/>
            <w:tcBorders>
              <w:top w:val="single" w:sz="4" w:space="0" w:color="auto"/>
              <w:left w:val="single" w:sz="4" w:space="0" w:color="auto"/>
              <w:bottom w:val="single" w:sz="4" w:space="0" w:color="auto"/>
              <w:right w:val="single" w:sz="4" w:space="0" w:color="auto"/>
            </w:tcBorders>
          </w:tcPr>
          <w:p w14:paraId="19C9A2A3" w14:textId="77777777" w:rsidR="00FC0F2D" w:rsidRPr="00032767" w:rsidRDefault="00FC0F2D" w:rsidP="008759BB">
            <w:pPr>
              <w:pStyle w:val="TAL"/>
              <w:rPr>
                <w:ins w:id="760" w:author="Ericsson User" w:date="2021-01-14T13:59:00Z"/>
                <w:lang w:eastAsia="ja-JP"/>
              </w:rPr>
            </w:pPr>
          </w:p>
        </w:tc>
        <w:tc>
          <w:tcPr>
            <w:tcW w:w="1632" w:type="dxa"/>
            <w:tcBorders>
              <w:top w:val="single" w:sz="4" w:space="0" w:color="auto"/>
              <w:left w:val="single" w:sz="4" w:space="0" w:color="auto"/>
              <w:bottom w:val="single" w:sz="4" w:space="0" w:color="auto"/>
              <w:right w:val="single" w:sz="4" w:space="0" w:color="auto"/>
            </w:tcBorders>
          </w:tcPr>
          <w:p w14:paraId="6771052E" w14:textId="77777777" w:rsidR="00FC0F2D" w:rsidRPr="00DB4D57" w:rsidRDefault="00FC0F2D" w:rsidP="008759BB">
            <w:pPr>
              <w:pStyle w:val="TAL"/>
              <w:rPr>
                <w:ins w:id="761" w:author="Ericsson User" w:date="2021-01-14T13:59:00Z"/>
                <w:lang w:eastAsia="ja-JP"/>
              </w:rPr>
            </w:pPr>
          </w:p>
        </w:tc>
        <w:tc>
          <w:tcPr>
            <w:tcW w:w="883" w:type="dxa"/>
            <w:tcBorders>
              <w:top w:val="single" w:sz="4" w:space="0" w:color="auto"/>
              <w:left w:val="single" w:sz="4" w:space="0" w:color="auto"/>
              <w:bottom w:val="single" w:sz="4" w:space="0" w:color="auto"/>
              <w:right w:val="single" w:sz="4" w:space="0" w:color="auto"/>
            </w:tcBorders>
          </w:tcPr>
          <w:p w14:paraId="75E097DD" w14:textId="77777777" w:rsidR="00FC0F2D" w:rsidRPr="00DB4D57" w:rsidRDefault="00FC0F2D" w:rsidP="008759BB">
            <w:pPr>
              <w:pStyle w:val="TAC"/>
              <w:rPr>
                <w:ins w:id="762" w:author="Ericsson User" w:date="2021-01-14T13:59:00Z"/>
                <w:lang w:eastAsia="ja-JP"/>
              </w:rPr>
            </w:pPr>
            <w:ins w:id="763" w:author="Ericsson User" w:date="2021-01-14T13:59:00Z">
              <w:r w:rsidRPr="00EA5FA7">
                <w:rPr>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442EF78A" w14:textId="77777777" w:rsidR="00FC0F2D" w:rsidRPr="00DB4D57" w:rsidRDefault="00FC0F2D" w:rsidP="008759BB">
            <w:pPr>
              <w:pStyle w:val="TAC"/>
              <w:rPr>
                <w:ins w:id="764" w:author="Ericsson User" w:date="2021-01-14T13:59:00Z"/>
                <w:lang w:eastAsia="ja-JP"/>
              </w:rPr>
            </w:pPr>
            <w:ins w:id="765" w:author="Ericsson User" w:date="2021-01-14T13:59:00Z">
              <w:r w:rsidRPr="00EA5FA7">
                <w:rPr>
                  <w:lang w:eastAsia="zh-CN"/>
                </w:rPr>
                <w:t>ignore</w:t>
              </w:r>
            </w:ins>
          </w:p>
        </w:tc>
      </w:tr>
      <w:tr w:rsidR="00FC0F2D" w:rsidRPr="00DB4D57" w14:paraId="27F04E14" w14:textId="77777777" w:rsidTr="008759BB">
        <w:trPr>
          <w:ins w:id="766" w:author="Ericsson User" w:date="2021-01-14T13:59:00Z"/>
        </w:trPr>
        <w:tc>
          <w:tcPr>
            <w:tcW w:w="2437" w:type="dxa"/>
            <w:tcBorders>
              <w:top w:val="single" w:sz="4" w:space="0" w:color="auto"/>
              <w:left w:val="single" w:sz="4" w:space="0" w:color="auto"/>
              <w:bottom w:val="single" w:sz="4" w:space="0" w:color="auto"/>
              <w:right w:val="single" w:sz="4" w:space="0" w:color="auto"/>
            </w:tcBorders>
          </w:tcPr>
          <w:p w14:paraId="6F06D7BB" w14:textId="77777777" w:rsidR="00FC0F2D" w:rsidRDefault="00FC0F2D" w:rsidP="008759BB">
            <w:pPr>
              <w:pStyle w:val="TAL"/>
              <w:ind w:left="113"/>
              <w:rPr>
                <w:ins w:id="767" w:author="Ericsson User" w:date="2021-01-14T13:59:00Z"/>
                <w:lang w:eastAsia="ja-JP"/>
              </w:rPr>
            </w:pPr>
            <w:ins w:id="768" w:author="Ericsson User" w:date="2021-01-14T13:59:00Z">
              <w:r w:rsidRPr="00032767">
                <w:rPr>
                  <w:b/>
                  <w:lang w:eastAsia="ja-JP"/>
                </w:rPr>
                <w:t>&gt;</w:t>
              </w:r>
              <w:r>
                <w:rPr>
                  <w:b/>
                  <w:lang w:eastAsia="ja-JP"/>
                </w:rPr>
                <w:t xml:space="preserve"> </w:t>
              </w:r>
              <w:r w:rsidRPr="00032767">
                <w:rPr>
                  <w:b/>
                  <w:lang w:eastAsia="ja-JP"/>
                </w:rPr>
                <w:t xml:space="preserve">Measurement </w:t>
              </w:r>
              <w:r>
                <w:rPr>
                  <w:b/>
                  <w:lang w:eastAsia="ja-JP"/>
                </w:rPr>
                <w:t>Transfer</w:t>
              </w:r>
              <w:r w:rsidRPr="00032767">
                <w:rPr>
                  <w:b/>
                  <w:lang w:eastAsia="ja-JP"/>
                </w:rPr>
                <w:t xml:space="preserve"> Item</w:t>
              </w:r>
            </w:ins>
          </w:p>
        </w:tc>
        <w:tc>
          <w:tcPr>
            <w:tcW w:w="1094" w:type="dxa"/>
            <w:tcBorders>
              <w:top w:val="single" w:sz="4" w:space="0" w:color="auto"/>
              <w:left w:val="single" w:sz="4" w:space="0" w:color="auto"/>
              <w:bottom w:val="single" w:sz="4" w:space="0" w:color="auto"/>
              <w:right w:val="single" w:sz="4" w:space="0" w:color="auto"/>
            </w:tcBorders>
          </w:tcPr>
          <w:p w14:paraId="748F07A8" w14:textId="77777777" w:rsidR="00FC0F2D" w:rsidRDefault="00FC0F2D" w:rsidP="008759BB">
            <w:pPr>
              <w:pStyle w:val="TAL"/>
              <w:rPr>
                <w:ins w:id="769" w:author="Ericsson User" w:date="2021-01-14T13:59:00Z"/>
                <w:lang w:eastAsia="ja-JP"/>
              </w:rPr>
            </w:pPr>
          </w:p>
        </w:tc>
        <w:tc>
          <w:tcPr>
            <w:tcW w:w="1583" w:type="dxa"/>
            <w:tcBorders>
              <w:top w:val="single" w:sz="4" w:space="0" w:color="auto"/>
              <w:left w:val="single" w:sz="4" w:space="0" w:color="auto"/>
              <w:bottom w:val="single" w:sz="4" w:space="0" w:color="auto"/>
              <w:right w:val="single" w:sz="4" w:space="0" w:color="auto"/>
            </w:tcBorders>
          </w:tcPr>
          <w:p w14:paraId="2E25B96F" w14:textId="77777777" w:rsidR="00FC0F2D" w:rsidRPr="00032767" w:rsidRDefault="00FC0F2D" w:rsidP="008759BB">
            <w:pPr>
              <w:pStyle w:val="TAL"/>
              <w:rPr>
                <w:ins w:id="770" w:author="Ericsson User" w:date="2021-01-14T13:59:00Z"/>
                <w:lang w:eastAsia="ja-JP"/>
              </w:rPr>
            </w:pPr>
            <w:ins w:id="771" w:author="Ericsson User" w:date="2021-01-14T13:59:00Z">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7847A579" w14:textId="77777777" w:rsidR="00FC0F2D" w:rsidRPr="009D1FE9" w:rsidRDefault="00FC0F2D" w:rsidP="008759BB">
            <w:pPr>
              <w:pStyle w:val="TAL"/>
              <w:rPr>
                <w:ins w:id="772" w:author="Ericsson User" w:date="2021-01-14T13:59:00Z"/>
                <w:lang w:eastAsia="ja-JP"/>
              </w:rPr>
            </w:pPr>
          </w:p>
        </w:tc>
        <w:tc>
          <w:tcPr>
            <w:tcW w:w="1632" w:type="dxa"/>
            <w:tcBorders>
              <w:top w:val="single" w:sz="4" w:space="0" w:color="auto"/>
              <w:left w:val="single" w:sz="4" w:space="0" w:color="auto"/>
              <w:bottom w:val="single" w:sz="4" w:space="0" w:color="auto"/>
              <w:right w:val="single" w:sz="4" w:space="0" w:color="auto"/>
            </w:tcBorders>
          </w:tcPr>
          <w:p w14:paraId="6FA3FE1A" w14:textId="77777777" w:rsidR="00FC0F2D" w:rsidRPr="00F23461" w:rsidRDefault="00FC0F2D" w:rsidP="008759BB">
            <w:pPr>
              <w:pStyle w:val="TAL"/>
              <w:rPr>
                <w:ins w:id="773" w:author="Ericsson User" w:date="2021-01-14T13:59:00Z"/>
                <w:i/>
                <w:lang w:eastAsia="ja-JP"/>
              </w:rPr>
            </w:pPr>
          </w:p>
        </w:tc>
        <w:tc>
          <w:tcPr>
            <w:tcW w:w="883" w:type="dxa"/>
            <w:tcBorders>
              <w:top w:val="single" w:sz="4" w:space="0" w:color="auto"/>
              <w:left w:val="single" w:sz="4" w:space="0" w:color="auto"/>
              <w:bottom w:val="single" w:sz="4" w:space="0" w:color="auto"/>
              <w:right w:val="single" w:sz="4" w:space="0" w:color="auto"/>
            </w:tcBorders>
          </w:tcPr>
          <w:p w14:paraId="01582210" w14:textId="77777777" w:rsidR="00FC0F2D" w:rsidRPr="00EA5FA7" w:rsidRDefault="00FC0F2D" w:rsidP="008759BB">
            <w:pPr>
              <w:pStyle w:val="TAC"/>
              <w:rPr>
                <w:ins w:id="774" w:author="Ericsson User" w:date="2021-01-14T13:59:00Z"/>
                <w:lang w:eastAsia="zh-CN"/>
              </w:rPr>
            </w:pPr>
            <w:ins w:id="775" w:author="Ericsson User" w:date="2021-01-14T13:5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D1F619B" w14:textId="77777777" w:rsidR="00FC0F2D" w:rsidRPr="00EA5FA7" w:rsidRDefault="00FC0F2D" w:rsidP="008759BB">
            <w:pPr>
              <w:pStyle w:val="TAC"/>
              <w:rPr>
                <w:ins w:id="776" w:author="Ericsson User" w:date="2021-01-14T13:59:00Z"/>
                <w:lang w:eastAsia="zh-CN"/>
              </w:rPr>
            </w:pPr>
            <w:ins w:id="777" w:author="Ericsson User" w:date="2021-01-14T13:59:00Z">
              <w:r>
                <w:rPr>
                  <w:snapToGrid w:val="0"/>
                </w:rPr>
                <w:t>ignore</w:t>
              </w:r>
            </w:ins>
          </w:p>
        </w:tc>
      </w:tr>
      <w:tr w:rsidR="00FC0F2D" w:rsidRPr="00BA7C05" w14:paraId="4755A8AF" w14:textId="77777777" w:rsidTr="008759BB">
        <w:trPr>
          <w:ins w:id="778" w:author="Ericsson User" w:date="2021-01-14T13:59:00Z"/>
        </w:trPr>
        <w:tc>
          <w:tcPr>
            <w:tcW w:w="2437" w:type="dxa"/>
            <w:tcBorders>
              <w:top w:val="single" w:sz="4" w:space="0" w:color="auto"/>
              <w:left w:val="single" w:sz="4" w:space="0" w:color="auto"/>
              <w:bottom w:val="single" w:sz="4" w:space="0" w:color="auto"/>
              <w:right w:val="single" w:sz="4" w:space="0" w:color="auto"/>
            </w:tcBorders>
          </w:tcPr>
          <w:p w14:paraId="48F02148" w14:textId="77777777" w:rsidR="00FC0F2D" w:rsidRDefault="00FC0F2D" w:rsidP="008759BB">
            <w:pPr>
              <w:pStyle w:val="TAL"/>
              <w:ind w:left="113"/>
              <w:rPr>
                <w:ins w:id="779" w:author="Ericsson User" w:date="2021-01-14T13:59:00Z"/>
                <w:lang w:eastAsia="ja-JP"/>
              </w:rPr>
            </w:pPr>
            <w:ins w:id="780" w:author="Ericsson User" w:date="2021-01-14T13:59:00Z">
              <w:r>
                <w:rPr>
                  <w:lang w:eastAsia="ja-JP"/>
                </w:rPr>
                <w:t>&gt;&gt; Cell ID</w:t>
              </w:r>
              <w:r w:rsidRPr="00032767">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3F399857" w14:textId="77777777" w:rsidR="00FC0F2D" w:rsidRDefault="00FC0F2D" w:rsidP="008759BB">
            <w:pPr>
              <w:pStyle w:val="TAL"/>
              <w:rPr>
                <w:ins w:id="781" w:author="Ericsson User" w:date="2021-01-14T13:59:00Z"/>
                <w:lang w:eastAsia="ja-JP"/>
              </w:rPr>
            </w:pPr>
            <w:ins w:id="782" w:author="Ericsson User" w:date="2021-01-14T13:5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F962736" w14:textId="77777777" w:rsidR="00FC0F2D" w:rsidRPr="00032767" w:rsidRDefault="00FC0F2D" w:rsidP="008759BB">
            <w:pPr>
              <w:pStyle w:val="TAL"/>
              <w:rPr>
                <w:ins w:id="783" w:author="Ericsson User" w:date="2021-01-14T13:59:00Z"/>
                <w:lang w:eastAsia="ja-JP"/>
              </w:rPr>
            </w:pPr>
          </w:p>
        </w:tc>
        <w:tc>
          <w:tcPr>
            <w:tcW w:w="1247" w:type="dxa"/>
            <w:tcBorders>
              <w:top w:val="single" w:sz="4" w:space="0" w:color="auto"/>
              <w:left w:val="single" w:sz="4" w:space="0" w:color="auto"/>
              <w:bottom w:val="single" w:sz="4" w:space="0" w:color="auto"/>
              <w:right w:val="single" w:sz="4" w:space="0" w:color="auto"/>
            </w:tcBorders>
          </w:tcPr>
          <w:p w14:paraId="5E6B01C8" w14:textId="77777777" w:rsidR="00FC0F2D" w:rsidRPr="009D1FE9" w:rsidRDefault="00FC0F2D" w:rsidP="008759BB">
            <w:pPr>
              <w:pStyle w:val="TAL"/>
              <w:rPr>
                <w:ins w:id="784" w:author="Ericsson User" w:date="2021-01-14T13:59:00Z"/>
                <w:lang w:eastAsia="ja-JP"/>
              </w:rPr>
            </w:pPr>
            <w:ins w:id="785" w:author="Ericsson User" w:date="2021-01-14T13:59:00Z">
              <w:r w:rsidRPr="009D1FE9">
                <w:rPr>
                  <w:lang w:eastAsia="ja-JP"/>
                </w:rPr>
                <w:t>Global NG-RAN Cell Identity</w:t>
              </w:r>
            </w:ins>
          </w:p>
          <w:p w14:paraId="4A303437" w14:textId="77777777" w:rsidR="00FC0F2D" w:rsidRDefault="00FC0F2D" w:rsidP="008759BB">
            <w:pPr>
              <w:pStyle w:val="TAL"/>
              <w:rPr>
                <w:ins w:id="786" w:author="Ericsson User" w:date="2021-01-14T13:59:00Z"/>
                <w:lang w:eastAsia="ja-JP"/>
              </w:rPr>
            </w:pPr>
            <w:ins w:id="787" w:author="Ericsson User" w:date="2021-01-14T13:59:00Z">
              <w:r w:rsidRPr="009D1FE9">
                <w:rPr>
                  <w:lang w:eastAsia="ja-JP"/>
                </w:rPr>
                <w:t>9.2.2.27</w:t>
              </w:r>
            </w:ins>
          </w:p>
          <w:p w14:paraId="365004A9" w14:textId="77777777" w:rsidR="00FC0F2D" w:rsidRPr="007E741D" w:rsidRDefault="00FC0F2D" w:rsidP="008759BB">
            <w:pPr>
              <w:pStyle w:val="TAL"/>
              <w:rPr>
                <w:ins w:id="788" w:author="Ericsson User" w:date="2021-01-14T13:59:00Z"/>
                <w:lang w:eastAsia="ja-JP"/>
              </w:rPr>
            </w:pPr>
          </w:p>
        </w:tc>
        <w:tc>
          <w:tcPr>
            <w:tcW w:w="1632" w:type="dxa"/>
            <w:tcBorders>
              <w:top w:val="single" w:sz="4" w:space="0" w:color="auto"/>
              <w:left w:val="single" w:sz="4" w:space="0" w:color="auto"/>
              <w:bottom w:val="single" w:sz="4" w:space="0" w:color="auto"/>
              <w:right w:val="single" w:sz="4" w:space="0" w:color="auto"/>
            </w:tcBorders>
          </w:tcPr>
          <w:p w14:paraId="36CFA9B4" w14:textId="77777777" w:rsidR="00FC0F2D" w:rsidRPr="00F23461" w:rsidRDefault="00FC0F2D" w:rsidP="008759BB">
            <w:pPr>
              <w:pStyle w:val="TAL"/>
              <w:rPr>
                <w:ins w:id="789" w:author="Ericsson User" w:date="2021-01-14T13:59:00Z"/>
                <w:i/>
                <w:lang w:eastAsia="ja-JP"/>
              </w:rPr>
            </w:pPr>
          </w:p>
        </w:tc>
        <w:tc>
          <w:tcPr>
            <w:tcW w:w="883" w:type="dxa"/>
            <w:tcBorders>
              <w:top w:val="single" w:sz="4" w:space="0" w:color="auto"/>
              <w:left w:val="single" w:sz="4" w:space="0" w:color="auto"/>
              <w:bottom w:val="single" w:sz="4" w:space="0" w:color="auto"/>
              <w:right w:val="single" w:sz="4" w:space="0" w:color="auto"/>
            </w:tcBorders>
          </w:tcPr>
          <w:p w14:paraId="57AE1DDB" w14:textId="77777777" w:rsidR="00FC0F2D" w:rsidRPr="00EA5FA7" w:rsidRDefault="00FC0F2D" w:rsidP="008759BB">
            <w:pPr>
              <w:pStyle w:val="TAC"/>
              <w:rPr>
                <w:ins w:id="790" w:author="Ericsson User" w:date="2021-01-14T13:59:00Z"/>
                <w:lang w:eastAsia="zh-CN"/>
              </w:rPr>
            </w:pPr>
          </w:p>
        </w:tc>
        <w:tc>
          <w:tcPr>
            <w:tcW w:w="1256" w:type="dxa"/>
            <w:tcBorders>
              <w:top w:val="single" w:sz="4" w:space="0" w:color="auto"/>
              <w:left w:val="single" w:sz="4" w:space="0" w:color="auto"/>
              <w:bottom w:val="single" w:sz="4" w:space="0" w:color="auto"/>
              <w:right w:val="single" w:sz="4" w:space="0" w:color="auto"/>
            </w:tcBorders>
          </w:tcPr>
          <w:p w14:paraId="4DBC2EA1" w14:textId="77777777" w:rsidR="00FC0F2D" w:rsidRPr="00EA5FA7" w:rsidRDefault="00FC0F2D" w:rsidP="008759BB">
            <w:pPr>
              <w:pStyle w:val="TAC"/>
              <w:rPr>
                <w:ins w:id="791" w:author="Ericsson User" w:date="2021-01-14T13:59:00Z"/>
                <w:lang w:eastAsia="zh-CN"/>
              </w:rPr>
            </w:pPr>
          </w:p>
        </w:tc>
      </w:tr>
      <w:tr w:rsidR="00FC0F2D" w:rsidRPr="00DB4D57" w14:paraId="20AFD534" w14:textId="77777777" w:rsidTr="008759BB">
        <w:trPr>
          <w:trHeight w:hRule="exact" w:val="1628"/>
          <w:ins w:id="792" w:author="Ericsson User" w:date="2021-01-14T13:59:00Z"/>
        </w:trPr>
        <w:tc>
          <w:tcPr>
            <w:tcW w:w="2437" w:type="dxa"/>
            <w:tcBorders>
              <w:top w:val="single" w:sz="4" w:space="0" w:color="auto"/>
              <w:left w:val="single" w:sz="4" w:space="0" w:color="auto"/>
              <w:bottom w:val="single" w:sz="4" w:space="0" w:color="auto"/>
              <w:right w:val="single" w:sz="4" w:space="0" w:color="auto"/>
            </w:tcBorders>
          </w:tcPr>
          <w:p w14:paraId="3C352561" w14:textId="77777777" w:rsidR="00FC0F2D" w:rsidRPr="00032767" w:rsidRDefault="00FC0F2D" w:rsidP="008759BB">
            <w:pPr>
              <w:pStyle w:val="TAL"/>
              <w:ind w:left="113"/>
              <w:rPr>
                <w:ins w:id="793" w:author="Ericsson User" w:date="2021-01-14T13:59:00Z"/>
                <w:lang w:eastAsia="ja-JP"/>
              </w:rPr>
            </w:pPr>
            <w:ins w:id="794" w:author="Ericsson User" w:date="2021-01-14T13:59:00Z">
              <w:r w:rsidRPr="00032767">
                <w:rPr>
                  <w:lang w:eastAsia="ja-JP"/>
                </w:rPr>
                <w:t>&gt;&gt;</w:t>
              </w:r>
              <w:r>
                <w:t xml:space="preserve"> </w:t>
              </w:r>
              <w:r w:rsidRPr="00416AC7">
                <w:rPr>
                  <w:lang w:eastAsia="ja-JP"/>
                </w:rPr>
                <w:t>Log Measurement</w:t>
              </w:r>
              <w:r>
                <w:rPr>
                  <w:lang w:eastAsia="ja-JP"/>
                </w:rPr>
                <w:t xml:space="preserve">s </w:t>
              </w:r>
              <w:r w:rsidRPr="00416AC7">
                <w:rPr>
                  <w:lang w:eastAsia="ja-JP"/>
                </w:rPr>
                <w:t>Info Container</w:t>
              </w:r>
            </w:ins>
          </w:p>
        </w:tc>
        <w:tc>
          <w:tcPr>
            <w:tcW w:w="1094" w:type="dxa"/>
            <w:tcBorders>
              <w:top w:val="single" w:sz="4" w:space="0" w:color="auto"/>
              <w:left w:val="single" w:sz="4" w:space="0" w:color="auto"/>
              <w:bottom w:val="single" w:sz="4" w:space="0" w:color="auto"/>
              <w:right w:val="single" w:sz="4" w:space="0" w:color="auto"/>
            </w:tcBorders>
          </w:tcPr>
          <w:p w14:paraId="5DE7D1FA" w14:textId="77777777" w:rsidR="00FC0F2D" w:rsidRDefault="00FC0F2D" w:rsidP="008759BB">
            <w:pPr>
              <w:pStyle w:val="TAL"/>
              <w:rPr>
                <w:ins w:id="795" w:author="Ericsson User" w:date="2021-01-14T13:59:00Z"/>
                <w:lang w:eastAsia="ja-JP"/>
              </w:rPr>
            </w:pPr>
            <w:ins w:id="796" w:author="Ericsson User" w:date="2021-01-14T13:59: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16F5890" w14:textId="77777777" w:rsidR="00FC0F2D" w:rsidRPr="00032767" w:rsidRDefault="00FC0F2D" w:rsidP="008759BB">
            <w:pPr>
              <w:pStyle w:val="TAL"/>
              <w:rPr>
                <w:ins w:id="797" w:author="Ericsson User" w:date="2021-01-14T13:59:00Z"/>
                <w:lang w:eastAsia="ja-JP"/>
              </w:rPr>
            </w:pPr>
          </w:p>
        </w:tc>
        <w:tc>
          <w:tcPr>
            <w:tcW w:w="1247" w:type="dxa"/>
            <w:tcBorders>
              <w:top w:val="single" w:sz="4" w:space="0" w:color="auto"/>
              <w:left w:val="single" w:sz="4" w:space="0" w:color="auto"/>
              <w:bottom w:val="single" w:sz="4" w:space="0" w:color="auto"/>
              <w:right w:val="single" w:sz="4" w:space="0" w:color="auto"/>
            </w:tcBorders>
          </w:tcPr>
          <w:p w14:paraId="47A53FA3" w14:textId="77777777" w:rsidR="00FC0F2D" w:rsidRPr="007E741D" w:rsidRDefault="00FC0F2D" w:rsidP="008759BB">
            <w:pPr>
              <w:pStyle w:val="TAL"/>
              <w:rPr>
                <w:ins w:id="798" w:author="Ericsson User" w:date="2021-01-14T13:59:00Z"/>
                <w:lang w:eastAsia="ja-JP"/>
              </w:rPr>
            </w:pPr>
            <w:ins w:id="799" w:author="Ericsson User" w:date="2021-01-14T13:59:00Z">
              <w:r w:rsidRPr="00032767">
                <w:rPr>
                  <w:lang w:eastAsia="ja-JP"/>
                </w:rPr>
                <w:t>OCTET STRING</w:t>
              </w:r>
            </w:ins>
          </w:p>
        </w:tc>
        <w:tc>
          <w:tcPr>
            <w:tcW w:w="1632" w:type="dxa"/>
            <w:tcBorders>
              <w:top w:val="single" w:sz="4" w:space="0" w:color="auto"/>
              <w:left w:val="single" w:sz="4" w:space="0" w:color="auto"/>
              <w:bottom w:val="single" w:sz="4" w:space="0" w:color="auto"/>
              <w:right w:val="single" w:sz="4" w:space="0" w:color="auto"/>
            </w:tcBorders>
          </w:tcPr>
          <w:p w14:paraId="29873A51" w14:textId="77777777" w:rsidR="00FC0F2D" w:rsidRDefault="00FC0F2D" w:rsidP="008759BB">
            <w:pPr>
              <w:pStyle w:val="TAL"/>
              <w:rPr>
                <w:ins w:id="800" w:author="Ericsson User" w:date="2021-01-14T13:59:00Z"/>
                <w:lang w:eastAsia="ja-JP"/>
              </w:rPr>
            </w:pPr>
            <w:ins w:id="801" w:author="Ericsson User" w:date="2021-01-14T13:59:00Z">
              <w:r w:rsidRPr="00F23461">
                <w:rPr>
                  <w:i/>
                  <w:lang w:eastAsia="ja-JP"/>
                </w:rPr>
                <w:t>LogMeasInfo-r16</w:t>
              </w:r>
              <w:r w:rsidRPr="00297C1B">
                <w:rPr>
                  <w:lang w:eastAsia="ja-JP"/>
                </w:rPr>
                <w:t xml:space="preserve"> IE contained in the </w:t>
              </w:r>
              <w:proofErr w:type="spellStart"/>
              <w:r w:rsidRPr="00297C1B">
                <w:rPr>
                  <w:i/>
                  <w:iCs/>
                  <w:lang w:eastAsia="ja-JP"/>
                </w:rPr>
                <w:t>UEInformationResponse</w:t>
              </w:r>
              <w:proofErr w:type="spellEnd"/>
              <w:r w:rsidRPr="00297C1B">
                <w:rPr>
                  <w:lang w:eastAsia="ja-JP"/>
                </w:rPr>
                <w:t xml:space="preserve"> message (TS 38.331 </w:t>
              </w:r>
            </w:ins>
          </w:p>
          <w:p w14:paraId="43D4F0B2" w14:textId="77777777" w:rsidR="00FC0F2D" w:rsidRPr="00F23461" w:rsidRDefault="00FC0F2D" w:rsidP="008759BB">
            <w:pPr>
              <w:pStyle w:val="TAL"/>
              <w:rPr>
                <w:ins w:id="802" w:author="Ericsson User" w:date="2021-01-14T13:59:00Z"/>
                <w:i/>
                <w:lang w:eastAsia="ja-JP"/>
              </w:rPr>
            </w:pPr>
            <w:ins w:id="803" w:author="Ericsson User" w:date="2021-01-14T13:59:00Z">
              <w:r w:rsidRPr="00297C1B">
                <w:rPr>
                  <w:lang w:eastAsia="ja-JP"/>
                </w:rPr>
                <w:t xml:space="preserve">[10]) </w:t>
              </w:r>
            </w:ins>
          </w:p>
        </w:tc>
        <w:tc>
          <w:tcPr>
            <w:tcW w:w="883" w:type="dxa"/>
            <w:tcBorders>
              <w:top w:val="single" w:sz="4" w:space="0" w:color="auto"/>
              <w:left w:val="single" w:sz="4" w:space="0" w:color="auto"/>
              <w:bottom w:val="single" w:sz="4" w:space="0" w:color="auto"/>
              <w:right w:val="single" w:sz="4" w:space="0" w:color="auto"/>
            </w:tcBorders>
          </w:tcPr>
          <w:p w14:paraId="5B22AA23" w14:textId="77777777" w:rsidR="00FC0F2D" w:rsidRPr="00EA5FA7" w:rsidRDefault="00FC0F2D" w:rsidP="008759BB">
            <w:pPr>
              <w:pStyle w:val="TAC"/>
              <w:rPr>
                <w:ins w:id="804" w:author="Ericsson User" w:date="2021-01-14T13:59:00Z"/>
                <w:lang w:eastAsia="zh-CN"/>
              </w:rPr>
            </w:pPr>
            <w:ins w:id="805" w:author="Ericsson User" w:date="2021-01-14T13:59:00Z">
              <w:r w:rsidRPr="00AA5DA2">
                <w:rPr>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5BE5F9DF" w14:textId="77777777" w:rsidR="00FC0F2D" w:rsidRPr="00EA5FA7" w:rsidRDefault="00FC0F2D" w:rsidP="008759BB">
            <w:pPr>
              <w:pStyle w:val="TAC"/>
              <w:rPr>
                <w:ins w:id="806" w:author="Ericsson User" w:date="2021-01-14T13:59:00Z"/>
                <w:lang w:eastAsia="zh-CN"/>
              </w:rPr>
            </w:pPr>
            <w:ins w:id="807" w:author="Ericsson User" w:date="2021-01-14T13:59:00Z">
              <w:r w:rsidRPr="00AA5DA2">
                <w:rPr>
                  <w:lang w:eastAsia="zh-CN"/>
                </w:rPr>
                <w:t>Ignore</w:t>
              </w:r>
            </w:ins>
          </w:p>
        </w:tc>
      </w:tr>
    </w:tbl>
    <w:p w14:paraId="1492E2AB" w14:textId="77777777" w:rsidR="00FC0F2D" w:rsidRPr="008767DA" w:rsidRDefault="00FC0F2D" w:rsidP="00FC0F2D">
      <w:pPr>
        <w:spacing w:after="0"/>
        <w:rPr>
          <w:ins w:id="808" w:author="Ericsson User" w:date="2021-01-14T13:59:00Z"/>
          <w:rFonts w:ascii="Arial" w:hAnsi="Arial"/>
          <w:b/>
          <w:vanish/>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C0F2D" w:rsidRPr="00DB4D57" w14:paraId="0F24D15C" w14:textId="77777777" w:rsidTr="008759BB">
        <w:trPr>
          <w:ins w:id="809" w:author="Ericsson User" w:date="2021-01-14T13:59:00Z"/>
        </w:trPr>
        <w:tc>
          <w:tcPr>
            <w:tcW w:w="3688" w:type="dxa"/>
            <w:tcBorders>
              <w:top w:val="single" w:sz="4" w:space="0" w:color="auto"/>
              <w:left w:val="single" w:sz="4" w:space="0" w:color="auto"/>
              <w:bottom w:val="single" w:sz="4" w:space="0" w:color="auto"/>
              <w:right w:val="single" w:sz="4" w:space="0" w:color="auto"/>
            </w:tcBorders>
          </w:tcPr>
          <w:p w14:paraId="620E6521" w14:textId="77777777" w:rsidR="00FC0F2D" w:rsidRPr="00723307" w:rsidRDefault="00FC0F2D" w:rsidP="008759BB">
            <w:pPr>
              <w:pStyle w:val="TAH"/>
              <w:rPr>
                <w:ins w:id="810" w:author="Ericsson User" w:date="2021-01-14T13:59:00Z"/>
              </w:rPr>
            </w:pPr>
            <w:ins w:id="811" w:author="Ericsson User" w:date="2021-01-14T13:59: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5D4A86DE" w14:textId="77777777" w:rsidR="00FC0F2D" w:rsidRPr="00723307" w:rsidRDefault="00FC0F2D" w:rsidP="008759BB">
            <w:pPr>
              <w:pStyle w:val="TAH"/>
              <w:rPr>
                <w:ins w:id="812" w:author="Ericsson User" w:date="2021-01-14T13:59:00Z"/>
                <w:rFonts w:cs="Arial"/>
                <w:lang w:val="en-US" w:eastAsia="ja-JP"/>
              </w:rPr>
            </w:pPr>
            <w:ins w:id="813" w:author="Ericsson User" w:date="2021-01-14T13:59:00Z">
              <w:r w:rsidRPr="009354E2">
                <w:rPr>
                  <w:lang w:eastAsia="ja-JP"/>
                </w:rPr>
                <w:t>Explanation</w:t>
              </w:r>
            </w:ins>
          </w:p>
        </w:tc>
      </w:tr>
      <w:tr w:rsidR="00FC0F2D" w:rsidRPr="00DB4D57" w14:paraId="1F0E3F39" w14:textId="77777777" w:rsidTr="008759BB">
        <w:trPr>
          <w:ins w:id="814" w:author="Ericsson User" w:date="2021-01-14T13:59:00Z"/>
        </w:trPr>
        <w:tc>
          <w:tcPr>
            <w:tcW w:w="3688" w:type="dxa"/>
            <w:tcBorders>
              <w:top w:val="single" w:sz="4" w:space="0" w:color="auto"/>
              <w:left w:val="single" w:sz="4" w:space="0" w:color="auto"/>
              <w:bottom w:val="single" w:sz="4" w:space="0" w:color="auto"/>
              <w:right w:val="single" w:sz="4" w:space="0" w:color="auto"/>
            </w:tcBorders>
            <w:hideMark/>
          </w:tcPr>
          <w:p w14:paraId="128080AE" w14:textId="77777777" w:rsidR="00FC0F2D" w:rsidRPr="00422562" w:rsidRDefault="00FC0F2D" w:rsidP="008759BB">
            <w:pPr>
              <w:pStyle w:val="TAL"/>
              <w:rPr>
                <w:ins w:id="815" w:author="Ericsson User" w:date="2021-01-14T13:59:00Z"/>
                <w:lang w:eastAsia="ja-JP"/>
              </w:rPr>
            </w:pPr>
            <w:proofErr w:type="spellStart"/>
            <w:ins w:id="816" w:author="Ericsson User" w:date="2021-01-14T13:59:00Z">
              <w:r w:rsidRPr="0004367D">
                <w:t>maxnoof</w:t>
              </w:r>
              <w:r>
                <w:t>LogMeasurementsInfo</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66D546E9" w14:textId="77777777" w:rsidR="00FC0F2D" w:rsidRPr="00422562" w:rsidRDefault="00FC0F2D" w:rsidP="008759BB">
            <w:pPr>
              <w:pStyle w:val="TAL"/>
              <w:rPr>
                <w:ins w:id="817" w:author="Ericsson User" w:date="2021-01-14T13:59:00Z"/>
                <w:lang w:eastAsia="ja-JP"/>
              </w:rPr>
            </w:pPr>
            <w:ins w:id="818" w:author="Ericsson User" w:date="2021-01-14T13:59:00Z">
              <w:r w:rsidRPr="00422562">
                <w:rPr>
                  <w:rFonts w:cs="Arial"/>
                  <w:lang w:val="en-US" w:eastAsia="ja-JP"/>
                </w:rPr>
                <w:t>Maximum no.</w:t>
              </w:r>
              <w:r>
                <w:rPr>
                  <w:rFonts w:cs="Arial"/>
                  <w:lang w:val="en-US" w:eastAsia="ja-JP"/>
                </w:rPr>
                <w:t xml:space="preserve"> of</w:t>
              </w:r>
              <w:r w:rsidRPr="00422562">
                <w:rPr>
                  <w:rFonts w:cs="Arial"/>
                  <w:lang w:val="en-US" w:eastAsia="ja-JP"/>
                </w:rPr>
                <w:t xml:space="preserve"> </w:t>
              </w:r>
              <w:r>
                <w:rPr>
                  <w:rFonts w:cs="Arial"/>
                  <w:lang w:val="en-US" w:eastAsia="ja-JP"/>
                </w:rPr>
                <w:t>log measurements info</w:t>
              </w:r>
              <w:r w:rsidRPr="00422562">
                <w:rPr>
                  <w:rFonts w:cs="Arial"/>
                  <w:lang w:val="en-US" w:eastAsia="ja-JP"/>
                </w:rPr>
                <w:t xml:space="preserve"> that can be </w:t>
              </w:r>
              <w:r>
                <w:rPr>
                  <w:rFonts w:cs="Arial"/>
                  <w:lang w:val="en-US" w:eastAsia="ja-JP"/>
                </w:rPr>
                <w:t xml:space="preserve">transferred </w:t>
              </w:r>
              <w:r w:rsidRPr="00422562">
                <w:rPr>
                  <w:rFonts w:cs="Arial"/>
                  <w:lang w:val="en-US" w:eastAsia="ja-JP"/>
                </w:rPr>
                <w:t xml:space="preserve">by a NG-RAN node. </w:t>
              </w:r>
              <w:r w:rsidRPr="00422562">
                <w:rPr>
                  <w:rFonts w:cs="Arial"/>
                  <w:lang w:eastAsia="ja-JP"/>
                </w:rPr>
                <w:t>Value is 16.</w:t>
              </w:r>
            </w:ins>
          </w:p>
        </w:tc>
      </w:tr>
    </w:tbl>
    <w:p w14:paraId="07807FAB" w14:textId="77777777" w:rsidR="00FC0F2D" w:rsidRDefault="00FC0F2D" w:rsidP="00FC0F2D">
      <w:pPr>
        <w:rPr>
          <w:kern w:val="28"/>
          <w:lang w:eastAsia="zh-CN"/>
        </w:rPr>
      </w:pPr>
    </w:p>
    <w:p w14:paraId="2836C523" w14:textId="34AA620E" w:rsidR="00FC0F2D" w:rsidRPr="00FC0F2D" w:rsidRDefault="00FC0F2D" w:rsidP="00FC0F2D">
      <w:r>
        <w:rPr>
          <w:kern w:val="28"/>
          <w:lang w:eastAsia="zh-CN"/>
        </w:rPr>
        <w:t>/////////////////////////////////////// End of Changes ///////////////////////////////////////////////</w:t>
      </w:r>
    </w:p>
    <w:sectPr w:rsidR="00FC0F2D" w:rsidRPr="00FC0F2D" w:rsidSect="004C69D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56297" w14:textId="77777777" w:rsidR="009E6FE2" w:rsidRDefault="009E6FE2">
      <w:r>
        <w:separator/>
      </w:r>
    </w:p>
  </w:endnote>
  <w:endnote w:type="continuationSeparator" w:id="0">
    <w:p w14:paraId="46E843E3" w14:textId="77777777" w:rsidR="009E6FE2" w:rsidRDefault="009E6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9DA51" w14:textId="77777777" w:rsidR="00AD7462" w:rsidRDefault="00AD74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39194" w14:textId="77777777" w:rsidR="009E6FE2" w:rsidRDefault="009E6FE2">
      <w:r>
        <w:separator/>
      </w:r>
    </w:p>
  </w:footnote>
  <w:footnote w:type="continuationSeparator" w:id="0">
    <w:p w14:paraId="5A9BBC8A" w14:textId="77777777" w:rsidR="009E6FE2" w:rsidRDefault="009E6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A432" w14:textId="77777777" w:rsidR="00AD7462" w:rsidRDefault="00AD74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349B" w:rsidRDefault="00C63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349B" w:rsidRDefault="00C634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8F0684E"/>
    <w:multiLevelType w:val="hybridMultilevel"/>
    <w:tmpl w:val="D6B81390"/>
    <w:lvl w:ilvl="0" w:tplc="212A911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6"/>
  </w:num>
  <w:num w:numId="13">
    <w:abstractNumId w:val="23"/>
  </w:num>
  <w:num w:numId="14">
    <w:abstractNumId w:val="25"/>
  </w:num>
  <w:num w:numId="15">
    <w:abstractNumId w:val="15"/>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13"/>
  </w:num>
  <w:num w:numId="20">
    <w:abstractNumId w:val="24"/>
  </w:num>
  <w:num w:numId="21">
    <w:abstractNumId w:val="21"/>
  </w:num>
  <w:num w:numId="22">
    <w:abstractNumId w:val="30"/>
  </w:num>
  <w:num w:numId="23">
    <w:abstractNumId w:val="28"/>
  </w:num>
  <w:num w:numId="24">
    <w:abstractNumId w:val="31"/>
  </w:num>
  <w:num w:numId="25">
    <w:abstractNumId w:val="20"/>
  </w:num>
  <w:num w:numId="26">
    <w:abstractNumId w:val="17"/>
  </w:num>
  <w:num w:numId="27">
    <w:abstractNumId w:val="37"/>
  </w:num>
  <w:num w:numId="28">
    <w:abstractNumId w:val="16"/>
  </w:num>
  <w:num w:numId="29">
    <w:abstractNumId w:val="27"/>
  </w:num>
  <w:num w:numId="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18"/>
  </w:num>
  <w:num w:numId="33">
    <w:abstractNumId w:val="14"/>
  </w:num>
  <w:num w:numId="34">
    <w:abstractNumId w:val="29"/>
  </w:num>
  <w:num w:numId="35">
    <w:abstractNumId w:val="33"/>
  </w:num>
  <w:num w:numId="36">
    <w:abstractNumId w:val="22"/>
  </w:num>
  <w:num w:numId="37">
    <w:abstractNumId w:val="19"/>
  </w:num>
  <w:num w:numId="38">
    <w:abstractNumId w:val="32"/>
  </w:num>
  <w:num w:numId="39">
    <w:abstractNumId w:val="35"/>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F"/>
    <w:rsid w:val="00022E4A"/>
    <w:rsid w:val="00074FB1"/>
    <w:rsid w:val="0007743F"/>
    <w:rsid w:val="000A578E"/>
    <w:rsid w:val="000A6394"/>
    <w:rsid w:val="000B7FED"/>
    <w:rsid w:val="000C038A"/>
    <w:rsid w:val="000C6598"/>
    <w:rsid w:val="000D44B3"/>
    <w:rsid w:val="00122854"/>
    <w:rsid w:val="00145D43"/>
    <w:rsid w:val="00192C46"/>
    <w:rsid w:val="0019655D"/>
    <w:rsid w:val="001A08B3"/>
    <w:rsid w:val="001A7B60"/>
    <w:rsid w:val="001B52F0"/>
    <w:rsid w:val="001B7A65"/>
    <w:rsid w:val="001E41F3"/>
    <w:rsid w:val="0026004D"/>
    <w:rsid w:val="002640DD"/>
    <w:rsid w:val="00275D12"/>
    <w:rsid w:val="00282A03"/>
    <w:rsid w:val="00284FEB"/>
    <w:rsid w:val="002860C4"/>
    <w:rsid w:val="002A443B"/>
    <w:rsid w:val="002B5741"/>
    <w:rsid w:val="002D7B8B"/>
    <w:rsid w:val="002E472E"/>
    <w:rsid w:val="00305409"/>
    <w:rsid w:val="00354BB9"/>
    <w:rsid w:val="003609EF"/>
    <w:rsid w:val="0036231A"/>
    <w:rsid w:val="00374DD4"/>
    <w:rsid w:val="003D53A8"/>
    <w:rsid w:val="003E1A36"/>
    <w:rsid w:val="00410371"/>
    <w:rsid w:val="004242F1"/>
    <w:rsid w:val="004B75B7"/>
    <w:rsid w:val="004C69D7"/>
    <w:rsid w:val="004C7AB2"/>
    <w:rsid w:val="00510664"/>
    <w:rsid w:val="0051580D"/>
    <w:rsid w:val="00547111"/>
    <w:rsid w:val="00592D74"/>
    <w:rsid w:val="005E2C44"/>
    <w:rsid w:val="006103AE"/>
    <w:rsid w:val="00621188"/>
    <w:rsid w:val="006257ED"/>
    <w:rsid w:val="00665C47"/>
    <w:rsid w:val="00695808"/>
    <w:rsid w:val="006B46FB"/>
    <w:rsid w:val="006C7397"/>
    <w:rsid w:val="006E21FB"/>
    <w:rsid w:val="00792342"/>
    <w:rsid w:val="007977A8"/>
    <w:rsid w:val="007B512A"/>
    <w:rsid w:val="007C2097"/>
    <w:rsid w:val="007D6A07"/>
    <w:rsid w:val="007F1306"/>
    <w:rsid w:val="007F7259"/>
    <w:rsid w:val="008040A8"/>
    <w:rsid w:val="008279FA"/>
    <w:rsid w:val="008626E7"/>
    <w:rsid w:val="00870EE7"/>
    <w:rsid w:val="008863B9"/>
    <w:rsid w:val="008A45A6"/>
    <w:rsid w:val="008F3391"/>
    <w:rsid w:val="008F3789"/>
    <w:rsid w:val="008F686C"/>
    <w:rsid w:val="009148DE"/>
    <w:rsid w:val="00941E30"/>
    <w:rsid w:val="00943C53"/>
    <w:rsid w:val="009777D9"/>
    <w:rsid w:val="00991B88"/>
    <w:rsid w:val="009A5753"/>
    <w:rsid w:val="009A579D"/>
    <w:rsid w:val="009C6D3D"/>
    <w:rsid w:val="009E3297"/>
    <w:rsid w:val="009E6FE2"/>
    <w:rsid w:val="009F734F"/>
    <w:rsid w:val="00A246B6"/>
    <w:rsid w:val="00A47E70"/>
    <w:rsid w:val="00A50CF0"/>
    <w:rsid w:val="00A606ED"/>
    <w:rsid w:val="00A7671C"/>
    <w:rsid w:val="00A86D75"/>
    <w:rsid w:val="00AA2CBC"/>
    <w:rsid w:val="00AC5820"/>
    <w:rsid w:val="00AD1CD8"/>
    <w:rsid w:val="00AD7462"/>
    <w:rsid w:val="00B258BB"/>
    <w:rsid w:val="00B67B97"/>
    <w:rsid w:val="00B83DEF"/>
    <w:rsid w:val="00B968C8"/>
    <w:rsid w:val="00BA3EC5"/>
    <w:rsid w:val="00BA51D9"/>
    <w:rsid w:val="00BB5DFC"/>
    <w:rsid w:val="00BD279D"/>
    <w:rsid w:val="00BD6BB8"/>
    <w:rsid w:val="00C363BF"/>
    <w:rsid w:val="00C6349B"/>
    <w:rsid w:val="00C66BA2"/>
    <w:rsid w:val="00C95985"/>
    <w:rsid w:val="00CB6F38"/>
    <w:rsid w:val="00CC5026"/>
    <w:rsid w:val="00CC68D0"/>
    <w:rsid w:val="00D03F9A"/>
    <w:rsid w:val="00D06D51"/>
    <w:rsid w:val="00D24991"/>
    <w:rsid w:val="00D44AD1"/>
    <w:rsid w:val="00D50255"/>
    <w:rsid w:val="00D52CC6"/>
    <w:rsid w:val="00D66520"/>
    <w:rsid w:val="00DE34CF"/>
    <w:rsid w:val="00E13F3D"/>
    <w:rsid w:val="00E15627"/>
    <w:rsid w:val="00E34898"/>
    <w:rsid w:val="00EB09B7"/>
    <w:rsid w:val="00EC18DE"/>
    <w:rsid w:val="00EE7D7C"/>
    <w:rsid w:val="00F25D98"/>
    <w:rsid w:val="00F300FB"/>
    <w:rsid w:val="00F709EA"/>
    <w:rsid w:val="00FB6386"/>
    <w:rsid w:val="00FC0F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AD7462"/>
    <w:pPr>
      <w:numPr>
        <w:numId w:val="40"/>
      </w:numPr>
      <w:spacing w:after="160" w:line="259" w:lineRule="auto"/>
    </w:pPr>
    <w:rPr>
      <w:rFonts w:ascii="Arial" w:eastAsiaTheme="minorHAnsi" w:hAnsi="Arial"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3E9551B3FDDA24EBF0A209BAAD637CA" ma:contentTypeVersion="16" ma:contentTypeDescription="Creare un nuovo documento." ma:contentTypeScope="" ma:versionID="1cbb1b2f3a3761b392bec04b542b0308">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4fe370fb382ccf29f4acda0d7845b18a"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rietà criteri di conformità unificati" ma:hidden="true" ma:internalName="_ip_UnifiedCompliancePolicyProperties">
      <xsd:simpleType>
        <xsd:restriction base="dms:Note"/>
      </xsd:simpleType>
    </xsd:element>
    <xsd:element name="_ip_UnifiedCompliancePolicyUIAction" ma:index="22" nillable="true" ma:displayName="Azione interfaccia utente criteri di conformità unificat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A54E3-47F8-4688-B58F-2CA24F48386F}"/>
</file>

<file path=customXml/itemProps2.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4.xml><?xml version="1.0" encoding="utf-8"?>
<ds:datastoreItem xmlns:ds="http://schemas.openxmlformats.org/officeDocument/2006/customXml" ds:itemID="{D37C2577-2121-471A-96E1-527D5EF02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12</Pages>
  <Words>3809</Words>
  <Characters>20189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L</cp:lastModifiedBy>
  <cp:revision>18</cp:revision>
  <cp:lastPrinted>1899-12-31T23:00:00Z</cp:lastPrinted>
  <dcterms:created xsi:type="dcterms:W3CDTF">2021-01-10T15:15:00Z</dcterms:created>
  <dcterms:modified xsi:type="dcterms:W3CDTF">2021-01-14T16:44:00Z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